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6E65DB" w14:textId="77777777" w:rsidR="00837D30" w:rsidRPr="00B06AFC" w:rsidRDefault="00837D30" w:rsidP="00837D30">
      <w:pPr>
        <w:jc w:val="center"/>
        <w:rPr>
          <w:b/>
        </w:rPr>
      </w:pPr>
      <w:r w:rsidRPr="00B06AFC">
        <w:rPr>
          <w:b/>
        </w:rPr>
        <w:t>C340   Rhetoric of Social Movements:</w:t>
      </w:r>
    </w:p>
    <w:p w14:paraId="33467E44" w14:textId="77777777" w:rsidR="00837D30" w:rsidRPr="00B06AFC" w:rsidRDefault="00837D30" w:rsidP="00837D30">
      <w:pPr>
        <w:jc w:val="center"/>
        <w:rPr>
          <w:b/>
        </w:rPr>
      </w:pPr>
      <w:r w:rsidRPr="00B06AFC">
        <w:rPr>
          <w:b/>
        </w:rPr>
        <w:t>Illness, Violence, and Resistance</w:t>
      </w:r>
    </w:p>
    <w:p w14:paraId="3266CC59" w14:textId="77777777" w:rsidR="00837D30" w:rsidRPr="00B06AFC" w:rsidRDefault="00837D30" w:rsidP="00837D30">
      <w:pPr>
        <w:jc w:val="center"/>
      </w:pPr>
      <w:r w:rsidRPr="00B06AFC">
        <w:t>Spring 2012 (Enrollment limit: 25); Intensive Writing (IW)</w:t>
      </w:r>
    </w:p>
    <w:p w14:paraId="2CBA3D69" w14:textId="77777777" w:rsidR="00837D30" w:rsidRPr="00B06AFC" w:rsidRDefault="00837D30" w:rsidP="00837D30">
      <w:pPr>
        <w:jc w:val="center"/>
      </w:pPr>
      <w:r w:rsidRPr="00B06AFC">
        <w:t>Professor Phaedra C. Pezzullo</w:t>
      </w:r>
    </w:p>
    <w:p w14:paraId="102D203D" w14:textId="2E3A6D99" w:rsidR="0094738F" w:rsidRPr="00FA6DFC" w:rsidRDefault="0094738F" w:rsidP="0094738F">
      <w:pPr>
        <w:jc w:val="center"/>
        <w:rPr>
          <w:szCs w:val="22"/>
        </w:rPr>
      </w:pPr>
      <w:r>
        <w:t>MW 1-2:15pm, C2</w:t>
      </w:r>
      <w:r w:rsidRPr="00FA6DFC">
        <w:t xml:space="preserve"> C.O.B. Room 203   </w:t>
      </w:r>
    </w:p>
    <w:p w14:paraId="52FB5AF6" w14:textId="77777777" w:rsidR="00837D30" w:rsidRPr="00B06AFC" w:rsidRDefault="00837D30" w:rsidP="00837D30">
      <w:pPr>
        <w:jc w:val="center"/>
      </w:pPr>
      <w:proofErr w:type="gramStart"/>
      <w:r w:rsidRPr="00B06AFC">
        <w:t>pezzullo@indiana.edu</w:t>
      </w:r>
      <w:proofErr w:type="gramEnd"/>
      <w:r w:rsidRPr="00B06AFC">
        <w:t>; http://www.indiana.edu/~envtrhet</w:t>
      </w:r>
      <w:r w:rsidRPr="00B06AFC">
        <w:tab/>
      </w:r>
    </w:p>
    <w:p w14:paraId="0FDD6085" w14:textId="77777777" w:rsidR="00837D30" w:rsidRPr="00B06AFC" w:rsidRDefault="00837D30" w:rsidP="00837D30">
      <w:pPr>
        <w:jc w:val="center"/>
      </w:pPr>
    </w:p>
    <w:p w14:paraId="78F9E9DD" w14:textId="77777777" w:rsidR="00DA316A" w:rsidRPr="00B06AFC" w:rsidRDefault="00DA316A" w:rsidP="00837D30">
      <w:pPr>
        <w:jc w:val="center"/>
      </w:pPr>
    </w:p>
    <w:p w14:paraId="3ACC76EE" w14:textId="77777777" w:rsidR="00837D30" w:rsidRPr="00B06AFC" w:rsidRDefault="00837D30" w:rsidP="00837D30">
      <w:pPr>
        <w:jc w:val="center"/>
        <w:rPr>
          <w:b/>
        </w:rPr>
      </w:pPr>
      <w:r w:rsidRPr="00B06AFC">
        <w:rPr>
          <w:b/>
        </w:rPr>
        <w:t>“Pray for the dead and fight like hell for the living.”</w:t>
      </w:r>
    </w:p>
    <w:p w14:paraId="50FB4D2B" w14:textId="77777777" w:rsidR="00837D30" w:rsidRPr="00B06AFC" w:rsidRDefault="00837D30" w:rsidP="00837D30">
      <w:pPr>
        <w:jc w:val="center"/>
      </w:pPr>
      <w:r w:rsidRPr="00B06AFC">
        <w:t>–Mother Jones (1837-1930), labor organizer rally cry</w:t>
      </w:r>
    </w:p>
    <w:p w14:paraId="53CC5A1D" w14:textId="77777777" w:rsidR="00837D30" w:rsidRPr="00B06AFC" w:rsidRDefault="00837D30" w:rsidP="00837D30">
      <w:pPr>
        <w:jc w:val="center"/>
        <w:rPr>
          <w:b/>
        </w:rPr>
      </w:pPr>
    </w:p>
    <w:p w14:paraId="3D0F4C81" w14:textId="136AB669" w:rsidR="00837D30" w:rsidRPr="00B06AFC" w:rsidRDefault="007A376B" w:rsidP="00837D30">
      <w:pPr>
        <w:jc w:val="center"/>
        <w:rPr>
          <w:b/>
        </w:rPr>
      </w:pPr>
      <w:r w:rsidRPr="00B06AFC">
        <w:rPr>
          <w:b/>
        </w:rPr>
        <w:t xml:space="preserve">“Whatever pain achieves, it achieves in part through its </w:t>
      </w:r>
      <w:proofErr w:type="spellStart"/>
      <w:r w:rsidRPr="00B06AFC">
        <w:rPr>
          <w:b/>
        </w:rPr>
        <w:t>unsharability</w:t>
      </w:r>
      <w:proofErr w:type="spellEnd"/>
      <w:r w:rsidRPr="00B06AFC">
        <w:rPr>
          <w:b/>
        </w:rPr>
        <w:t>,</w:t>
      </w:r>
    </w:p>
    <w:p w14:paraId="393723F1" w14:textId="5CD2493F" w:rsidR="007A376B" w:rsidRPr="00B06AFC" w:rsidRDefault="007A376B" w:rsidP="00837D30">
      <w:pPr>
        <w:jc w:val="center"/>
        <w:rPr>
          <w:b/>
        </w:rPr>
      </w:pPr>
      <w:proofErr w:type="gramStart"/>
      <w:r w:rsidRPr="00B06AFC">
        <w:rPr>
          <w:b/>
        </w:rPr>
        <w:t>and</w:t>
      </w:r>
      <w:proofErr w:type="gramEnd"/>
      <w:r w:rsidRPr="00B06AFC">
        <w:rPr>
          <w:b/>
        </w:rPr>
        <w:t xml:space="preserve"> it ensures this </w:t>
      </w:r>
      <w:proofErr w:type="spellStart"/>
      <w:r w:rsidRPr="00B06AFC">
        <w:rPr>
          <w:b/>
        </w:rPr>
        <w:t>unsharability</w:t>
      </w:r>
      <w:proofErr w:type="spellEnd"/>
      <w:r w:rsidRPr="00B06AFC">
        <w:rPr>
          <w:b/>
        </w:rPr>
        <w:t xml:space="preserve"> through its resistance to language.”</w:t>
      </w:r>
    </w:p>
    <w:p w14:paraId="0A50EEE6" w14:textId="765AEE95" w:rsidR="007A376B" w:rsidRPr="00B06AFC" w:rsidRDefault="007A376B" w:rsidP="00837D30">
      <w:pPr>
        <w:jc w:val="center"/>
      </w:pPr>
      <w:r w:rsidRPr="00B06AFC">
        <w:t xml:space="preserve">-Elaine </w:t>
      </w:r>
      <w:proofErr w:type="spellStart"/>
      <w:r w:rsidRPr="00B06AFC">
        <w:t>Scarry</w:t>
      </w:r>
      <w:proofErr w:type="spellEnd"/>
      <w:r w:rsidRPr="00B06AFC">
        <w:t xml:space="preserve">, </w:t>
      </w:r>
      <w:r w:rsidRPr="00B06AFC">
        <w:rPr>
          <w:i/>
        </w:rPr>
        <w:t>Bodies in Pain</w:t>
      </w:r>
      <w:r w:rsidRPr="00B06AFC">
        <w:t>, p. 4</w:t>
      </w:r>
    </w:p>
    <w:p w14:paraId="0EF6CEAD" w14:textId="77777777" w:rsidR="00837D30" w:rsidRPr="00B06AFC" w:rsidRDefault="00837D30" w:rsidP="00837D30"/>
    <w:p w14:paraId="374F5197" w14:textId="77777777" w:rsidR="00DA316A" w:rsidRPr="00B06AFC" w:rsidRDefault="00DA316A" w:rsidP="00837D30"/>
    <w:p w14:paraId="2D638636" w14:textId="24BAF9B7" w:rsidR="00837D30" w:rsidRPr="00B06AFC" w:rsidRDefault="00837D30" w:rsidP="00837D30">
      <w:pPr>
        <w:ind w:firstLine="720"/>
      </w:pPr>
      <w:r w:rsidRPr="00B06AFC">
        <w:t xml:space="preserve">The overall questions animating this upper level undergraduate class are: </w:t>
      </w:r>
      <w:r w:rsidR="00B175B0" w:rsidRPr="00B06AFC">
        <w:br/>
      </w:r>
      <w:r w:rsidRPr="00B06AFC">
        <w:t>(1) what are the conditions of possibility required to imagine a death or illness as part of a broader dilemma of public culture that exceeds private acts of mourning</w:t>
      </w:r>
      <w:proofErr w:type="gramStart"/>
      <w:r w:rsidRPr="00B06AFC">
        <w:t>?;</w:t>
      </w:r>
      <w:proofErr w:type="gramEnd"/>
      <w:r w:rsidRPr="00B06AFC">
        <w:t xml:space="preserve"> and (2) once we are moved enough to begin/join a collective effort to try to transform the world we live in, what are the limitations and possibilities of the choices we have to publicize our desires?</w:t>
      </w:r>
    </w:p>
    <w:p w14:paraId="5E208468" w14:textId="0EB3712F" w:rsidR="00837D30" w:rsidRPr="00B06AFC" w:rsidRDefault="00837D30" w:rsidP="00837D30">
      <w:pPr>
        <w:ind w:firstLine="720"/>
      </w:pPr>
      <w:r w:rsidRPr="00B06AFC">
        <w:t>To respond to these questions, we will read scholarship from rhetorical studies and beyond on a range of contemporary U.S. controve</w:t>
      </w:r>
      <w:r w:rsidR="00B175B0" w:rsidRPr="00B06AFC">
        <w:t>rsies, including topics such as</w:t>
      </w:r>
      <w:r w:rsidRPr="00B06AFC">
        <w:t>: racist murders, hate crimes, animal rights, abortion, the right-to-die, the death penalty, pro-peace advocacy, global warming, HIV/AIDS,</w:t>
      </w:r>
      <w:r w:rsidR="00B175B0" w:rsidRPr="00B06AFC">
        <w:t xml:space="preserve"> and breast cancer. Given these controversial movements</w:t>
      </w:r>
      <w:r w:rsidRPr="00B06AFC">
        <w:t xml:space="preserve">, we will grapple with questions including, but not limited to: what is U.S. contemporary public culture’s attitude towards death and illness? How do our dispositions vary depending on the cause of death or the person who has died? In what ways does language limit and make possible our ability to communicate about bodies in pain? Do nonverbal modes of communication such as photographs or marches minimize or amplify these rhetorical constraints? What does it mean to “fight like hell for the living”? Which ethical positions do actions of trauma, hate, and sickness provoke us to imagine, reinvent, and/or abandon? </w:t>
      </w:r>
      <w:r w:rsidR="007A376B" w:rsidRPr="00B06AFC">
        <w:t xml:space="preserve"> H</w:t>
      </w:r>
      <w:r w:rsidRPr="00B06AFC">
        <w:t xml:space="preserve">ow do identification and familiarity serve as possibilities and limitations of civic life? And, perhaps most importantly, given all the illnesses and violent acts in the world, how does studying the rhetoric of social movements enable us to identify resources of hope for a more just world? </w:t>
      </w:r>
    </w:p>
    <w:p w14:paraId="20846BDD" w14:textId="77777777" w:rsidR="00837D30" w:rsidRPr="00B06AFC" w:rsidRDefault="00837D30" w:rsidP="00837D30">
      <w:pPr>
        <w:ind w:firstLine="720"/>
        <w:rPr>
          <w:b/>
        </w:rPr>
      </w:pPr>
      <w:r w:rsidRPr="00B06AFC">
        <w:t xml:space="preserve">As an IW course, we also will address how to improve one’s writing skills, particularly in constructing an argument that may both inform and inspire. Since writing skills are linked to oral communication skills, creative group presentations and engaged classroom discussions are expected. </w:t>
      </w:r>
    </w:p>
    <w:p w14:paraId="720E1493" w14:textId="77777777" w:rsidR="00DA316A" w:rsidRPr="00B06AFC" w:rsidRDefault="00DA316A" w:rsidP="00837D30">
      <w:pPr>
        <w:ind w:firstLine="720"/>
      </w:pPr>
    </w:p>
    <w:p w14:paraId="132ACE36" w14:textId="61593B93" w:rsidR="00837D30" w:rsidRPr="00B06AFC" w:rsidRDefault="00837D30" w:rsidP="00837D30">
      <w:pPr>
        <w:ind w:firstLine="720"/>
        <w:rPr>
          <w:i/>
          <w:u w:val="single"/>
        </w:rPr>
      </w:pPr>
      <w:r w:rsidRPr="00B06AFC">
        <w:rPr>
          <w:i/>
          <w:u w:val="single"/>
        </w:rPr>
        <w:t xml:space="preserve">Required Readings </w:t>
      </w:r>
      <w:r w:rsidR="00DA316A" w:rsidRPr="00B06AFC">
        <w:rPr>
          <w:i/>
          <w:u w:val="single"/>
        </w:rPr>
        <w:t>are</w:t>
      </w:r>
      <w:r w:rsidRPr="00B06AFC">
        <w:rPr>
          <w:i/>
          <w:u w:val="single"/>
        </w:rPr>
        <w:t xml:space="preserve"> available through </w:t>
      </w:r>
      <w:proofErr w:type="spellStart"/>
      <w:r w:rsidRPr="00B06AFC">
        <w:rPr>
          <w:i/>
          <w:u w:val="single"/>
        </w:rPr>
        <w:t>Oncourse</w:t>
      </w:r>
      <w:proofErr w:type="spellEnd"/>
      <w:r w:rsidRPr="00B06AFC">
        <w:rPr>
          <w:i/>
          <w:u w:val="single"/>
        </w:rPr>
        <w:t xml:space="preserve">. </w:t>
      </w:r>
    </w:p>
    <w:p w14:paraId="3D32481E" w14:textId="77777777" w:rsidR="006E44E0" w:rsidRDefault="006E44E0" w:rsidP="00837D30"/>
    <w:p w14:paraId="48A4E3CE" w14:textId="77777777" w:rsidR="002A77C0" w:rsidRPr="00B06AFC" w:rsidRDefault="002A77C0" w:rsidP="00837D30"/>
    <w:p w14:paraId="4F35DAEA" w14:textId="09C9867C" w:rsidR="00CA3C92" w:rsidRPr="00B06AFC" w:rsidRDefault="001951AA" w:rsidP="001951AA">
      <w:pPr>
        <w:jc w:val="center"/>
        <w:rPr>
          <w:b/>
          <w:u w:val="single"/>
        </w:rPr>
      </w:pPr>
      <w:r>
        <w:rPr>
          <w:b/>
          <w:u w:val="single"/>
        </w:rPr>
        <w:lastRenderedPageBreak/>
        <w:t>COURSE REQUIREMENTS</w:t>
      </w:r>
    </w:p>
    <w:p w14:paraId="601C2024" w14:textId="77777777" w:rsidR="00CA3C92" w:rsidRPr="00B06AFC" w:rsidRDefault="00CA3C92" w:rsidP="00CA3C92"/>
    <w:p w14:paraId="44349B71" w14:textId="51768A2D" w:rsidR="00CA3C92" w:rsidRDefault="00EA161B" w:rsidP="00CA3C92">
      <w:r w:rsidRPr="00B06AFC">
        <w:rPr>
          <w:b/>
        </w:rPr>
        <w:t>Attendance: 5</w:t>
      </w:r>
      <w:r w:rsidR="00CA3C92" w:rsidRPr="00B06AFC">
        <w:rPr>
          <w:b/>
        </w:rPr>
        <w:t>%</w:t>
      </w:r>
      <w:r w:rsidR="005D37F7" w:rsidRPr="00B06AFC">
        <w:rPr>
          <w:b/>
        </w:rPr>
        <w:t xml:space="preserve">  </w:t>
      </w:r>
      <w:r w:rsidR="005D37F7" w:rsidRPr="00B06AFC">
        <w:rPr>
          <w:b/>
        </w:rPr>
        <w:tab/>
      </w:r>
      <w:proofErr w:type="gramStart"/>
      <w:r w:rsidRPr="00B06AFC">
        <w:t>To</w:t>
      </w:r>
      <w:proofErr w:type="gramEnd"/>
      <w:r w:rsidRPr="00B06AFC">
        <w:t xml:space="preserve"> foster a more engaging learning environment, you are expected to participate in class discussion. </w:t>
      </w:r>
      <w:r w:rsidR="00CA3C92" w:rsidRPr="00B06AFC">
        <w:t xml:space="preserve">Since you must be present to participate, an Attendance Sheet passed around every class. It is the students’ responsibility to make sure it circulates and is returned to the Instructor. </w:t>
      </w:r>
      <w:proofErr w:type="gramStart"/>
      <w:r w:rsidR="00CA3C92" w:rsidRPr="00B06AFC">
        <w:t>This record is protected by the Honor Code</w:t>
      </w:r>
      <w:proofErr w:type="gramEnd"/>
      <w:r w:rsidR="00CA3C92" w:rsidRPr="00B06AFC">
        <w:t>; be honest. Every two times one is late more than 10 minutes, it is equal to one day absent. Grading attendance will work as follows: A (0-2 absences); B (3-4); C (5-6); D (7-8)</w:t>
      </w:r>
      <w:proofErr w:type="gramStart"/>
      <w:r w:rsidR="00CA3C92" w:rsidRPr="00B06AFC">
        <w:t>;</w:t>
      </w:r>
      <w:proofErr w:type="gramEnd"/>
      <w:r w:rsidR="00CA3C92" w:rsidRPr="00B06AFC">
        <w:t xml:space="preserve"> F (&gt;/= 9). There is no distinction between excused and unexcused absences, </w:t>
      </w:r>
      <w:r w:rsidR="00CA3C92" w:rsidRPr="00B06AFC">
        <w:rPr>
          <w:u w:val="single"/>
        </w:rPr>
        <w:t>except</w:t>
      </w:r>
      <w:r w:rsidR="00CA3C92" w:rsidRPr="00B06AFC">
        <w:t xml:space="preserve"> major religious holidays that are igno</w:t>
      </w:r>
      <w:r w:rsidR="00316996" w:rsidRPr="00B06AFC">
        <w:t xml:space="preserve">red by the university and athletic responsibilities </w:t>
      </w:r>
      <w:r w:rsidR="00CA3C92" w:rsidRPr="00B06AFC">
        <w:t>that are honored by the university.</w:t>
      </w:r>
    </w:p>
    <w:p w14:paraId="4C0347DF" w14:textId="77777777" w:rsidR="00EA161B" w:rsidRPr="00B06AFC" w:rsidRDefault="00EA161B" w:rsidP="00CA3C92"/>
    <w:p w14:paraId="6E2E578D" w14:textId="48B9F489" w:rsidR="00EA161B" w:rsidRPr="00B06AFC" w:rsidRDefault="00EA161B" w:rsidP="00EA161B">
      <w:pPr>
        <w:rPr>
          <w:b/>
        </w:rPr>
      </w:pPr>
      <w:r w:rsidRPr="00B06AFC">
        <w:rPr>
          <w:b/>
        </w:rPr>
        <w:t>Reading quizzes: 10%</w:t>
      </w:r>
      <w:r w:rsidR="005D37F7" w:rsidRPr="00B06AFC">
        <w:rPr>
          <w:b/>
        </w:rPr>
        <w:tab/>
      </w:r>
      <w:proofErr w:type="gramStart"/>
      <w:r w:rsidRPr="00B06AFC">
        <w:t>To</w:t>
      </w:r>
      <w:proofErr w:type="gramEnd"/>
      <w:r w:rsidRPr="00B06AFC">
        <w:t xml:space="preserve"> encourage you to read, I will conduct ten </w:t>
      </w:r>
      <w:r w:rsidR="00BE0346" w:rsidRPr="00B06AFC">
        <w:t xml:space="preserve">5-question </w:t>
      </w:r>
      <w:r w:rsidRPr="00B06AFC">
        <w:t>reading q</w:t>
      </w:r>
      <w:r w:rsidR="00C12126">
        <w:t>uizzes throughout the semester.</w:t>
      </w:r>
      <w:r w:rsidRPr="00B06AFC">
        <w:t xml:space="preserve"> </w:t>
      </w:r>
      <w:r w:rsidR="00BE0346" w:rsidRPr="00B06AFC">
        <w:t>These quizzes are designed</w:t>
      </w:r>
      <w:r w:rsidRPr="00B06AFC">
        <w:t xml:space="preserve"> to assess whether </w:t>
      </w:r>
      <w:r w:rsidR="00BE0346" w:rsidRPr="00B06AFC">
        <w:t xml:space="preserve">or not </w:t>
      </w:r>
      <w:r w:rsidRPr="00B06AFC">
        <w:t>you have read the selection(s) for that day, and we will grade them together in clas</w:t>
      </w:r>
      <w:r w:rsidR="00051F2C">
        <w:t>s. There will be no make up quizzes no matter the reason for an absence</w:t>
      </w:r>
      <w:r w:rsidRPr="00B06AFC">
        <w:t xml:space="preserve">. </w:t>
      </w:r>
      <w:r w:rsidR="005D37F7" w:rsidRPr="00B06AFC">
        <w:t>Q</w:t>
      </w:r>
      <w:r w:rsidRPr="00B06AFC">
        <w:t>uizzes will be</w:t>
      </w:r>
      <w:r w:rsidR="005D37F7" w:rsidRPr="00B06AFC">
        <w:t xml:space="preserve"> held at the beginning of class; show up on time.</w:t>
      </w:r>
      <w:r w:rsidRPr="00B06AFC">
        <w:t xml:space="preserve"> </w:t>
      </w:r>
    </w:p>
    <w:p w14:paraId="7650303B" w14:textId="71A71294" w:rsidR="00CA3C92" w:rsidRPr="00B06AFC" w:rsidRDefault="00CA3C92" w:rsidP="00CA3C92">
      <w:pPr>
        <w:rPr>
          <w:b/>
        </w:rPr>
      </w:pPr>
    </w:p>
    <w:p w14:paraId="134A31EA" w14:textId="1D5AEEAB" w:rsidR="005304D5" w:rsidRPr="00B06AFC" w:rsidRDefault="002A77C0" w:rsidP="005D37F7">
      <w:pPr>
        <w:rPr>
          <w:b/>
        </w:rPr>
      </w:pPr>
      <w:r>
        <w:rPr>
          <w:b/>
        </w:rPr>
        <w:t>Group Presentation: 15</w:t>
      </w:r>
      <w:r w:rsidR="00CA3C92" w:rsidRPr="00B06AFC">
        <w:rPr>
          <w:b/>
        </w:rPr>
        <w:t xml:space="preserve">% </w:t>
      </w:r>
      <w:r w:rsidR="005D37F7" w:rsidRPr="00B06AFC">
        <w:rPr>
          <w:b/>
        </w:rPr>
        <w:tab/>
      </w:r>
      <w:r w:rsidR="00FD3CDA">
        <w:rPr>
          <w:b/>
        </w:rPr>
        <w:tab/>
      </w:r>
      <w:proofErr w:type="gramStart"/>
      <w:r w:rsidR="00CA3C92" w:rsidRPr="00B06AFC">
        <w:t>On</w:t>
      </w:r>
      <w:proofErr w:type="gramEnd"/>
      <w:r w:rsidR="00CA3C92" w:rsidRPr="00B06AFC">
        <w:t xml:space="preserve"> the days specified, a small group (approx. 5 students) will lea</w:t>
      </w:r>
      <w:r w:rsidR="00FD3CDA">
        <w:t>d class discussion for an hour.</w:t>
      </w:r>
      <w:r w:rsidR="00CA3C92" w:rsidRPr="00B06AFC">
        <w:t xml:space="preserve"> This exercise offers the opportunity to work with your peers, to provide a space to develop your oral communication skills, and the chance to become more closely acquainted with a specific issue area. Each presentation group will be expected to: (1) choose and share a thesis statement in response to the topic assigned as a means of organizing your performance; (2) create an outline of your presentation’s main points as a handout (with</w:t>
      </w:r>
      <w:r w:rsidR="005304D5" w:rsidRPr="00B06AFC">
        <w:t xml:space="preserve"> thesis); (3) provide background or context</w:t>
      </w:r>
      <w:r w:rsidR="00CA3C92" w:rsidRPr="00B06AFC">
        <w:t xml:space="preserve">, including key terms; (4) use concrete examples to respond to the topic </w:t>
      </w:r>
      <w:r w:rsidR="00544949" w:rsidRPr="00544949">
        <w:rPr>
          <w:u w:val="single"/>
        </w:rPr>
        <w:t>and reading</w:t>
      </w:r>
      <w:r w:rsidR="00544949">
        <w:t xml:space="preserve"> </w:t>
      </w:r>
      <w:r w:rsidR="00CA3C92" w:rsidRPr="00B06AFC">
        <w:t>assigned; and (5) offer questions/activities to engage the class. Everyone in the group is expected to participate in the p</w:t>
      </w:r>
      <w:r w:rsidR="005304D5" w:rsidRPr="00B06AFC">
        <w:t>reparation and the presentation</w:t>
      </w:r>
      <w:r w:rsidR="00735C1A" w:rsidRPr="00B06AFC">
        <w:t xml:space="preserve">; no one should sit reading </w:t>
      </w:r>
      <w:proofErr w:type="spellStart"/>
      <w:r w:rsidR="00735C1A" w:rsidRPr="00B06AFC">
        <w:t>outloud</w:t>
      </w:r>
      <w:proofErr w:type="spellEnd"/>
      <w:r w:rsidR="00BE0346" w:rsidRPr="00B06AFC">
        <w:t xml:space="preserve"> unless they cannot stand</w:t>
      </w:r>
      <w:r w:rsidR="00CA3C92" w:rsidRPr="00B06AFC">
        <w:t xml:space="preserve">. These presentations will be graded based on three criteria: </w:t>
      </w:r>
      <w:r w:rsidR="00CA3C92" w:rsidRPr="00B06AFC">
        <w:rPr>
          <w:u w:val="single"/>
        </w:rPr>
        <w:t>creativity</w:t>
      </w:r>
      <w:r w:rsidR="00CA3C92" w:rsidRPr="00B06AFC">
        <w:t xml:space="preserve"> </w:t>
      </w:r>
      <w:r w:rsidR="00735C1A" w:rsidRPr="00B06AFC">
        <w:t>(</w:t>
      </w:r>
      <w:r w:rsidR="00CA3C92" w:rsidRPr="00B06AFC">
        <w:rPr>
          <w:i/>
        </w:rPr>
        <w:t>Was it inspiring? Delivered well</w:t>
      </w:r>
      <w:r w:rsidR="00735C1A" w:rsidRPr="00B06AFC">
        <w:rPr>
          <w:i/>
        </w:rPr>
        <w:t xml:space="preserve">? </w:t>
      </w:r>
      <w:r w:rsidR="00CA3C92" w:rsidRPr="00B06AFC">
        <w:rPr>
          <w:i/>
        </w:rPr>
        <w:t>Did you approach the topic in a way that was relatively original? Was the presentation multi-faceted?</w:t>
      </w:r>
      <w:r w:rsidR="00735C1A" w:rsidRPr="00B06AFC">
        <w:t>)</w:t>
      </w:r>
      <w:r w:rsidR="00CA3C92" w:rsidRPr="00B06AFC">
        <w:t xml:space="preserve">, </w:t>
      </w:r>
      <w:r w:rsidR="00CA3C92" w:rsidRPr="00B06AFC">
        <w:rPr>
          <w:u w:val="single"/>
        </w:rPr>
        <w:t>research</w:t>
      </w:r>
      <w:r w:rsidR="00CA3C92" w:rsidRPr="00B06AFC">
        <w:t xml:space="preserve"> (</w:t>
      </w:r>
      <w:r w:rsidR="00CA3C92" w:rsidRPr="00B06AFC">
        <w:rPr>
          <w:i/>
        </w:rPr>
        <w:t xml:space="preserve">Have you shared information, including </w:t>
      </w:r>
      <w:r w:rsidR="005304D5" w:rsidRPr="00B06AFC">
        <w:rPr>
          <w:i/>
        </w:rPr>
        <w:t>definitions</w:t>
      </w:r>
      <w:r w:rsidR="00CA3C92" w:rsidRPr="00B06AFC">
        <w:rPr>
          <w:i/>
        </w:rPr>
        <w:t>, with the class that would raise our awareness of the</w:t>
      </w:r>
      <w:r w:rsidR="005304D5" w:rsidRPr="00B06AFC">
        <w:rPr>
          <w:i/>
        </w:rPr>
        <w:t xml:space="preserve"> rhetorical choice</w:t>
      </w:r>
      <w:r w:rsidR="00CA3C92" w:rsidRPr="00B06AFC">
        <w:rPr>
          <w:i/>
        </w:rPr>
        <w:t xml:space="preserve"> you studied and the specific tensions to which it both responds and creates?</w:t>
      </w:r>
      <w:r w:rsidR="00CA3C92" w:rsidRPr="00B06AFC">
        <w:t xml:space="preserve">), and </w:t>
      </w:r>
      <w:r w:rsidR="00CA3C92" w:rsidRPr="00B06AFC">
        <w:rPr>
          <w:u w:val="single"/>
        </w:rPr>
        <w:t>overall argument</w:t>
      </w:r>
      <w:r w:rsidR="00CA3C92" w:rsidRPr="00B06AFC">
        <w:t xml:space="preserve"> (</w:t>
      </w:r>
      <w:r w:rsidR="00CA3C92" w:rsidRPr="00B06AFC">
        <w:rPr>
          <w:i/>
        </w:rPr>
        <w:t>Did you have a thesis? Were the presentation and the handout coherent and well thought-out?</w:t>
      </w:r>
      <w:r w:rsidR="00CA3C92" w:rsidRPr="00B06AFC">
        <w:t xml:space="preserve">).  </w:t>
      </w:r>
    </w:p>
    <w:p w14:paraId="211EED91" w14:textId="77777777" w:rsidR="00CA3C92" w:rsidRPr="00B06AFC" w:rsidRDefault="00CA3C92" w:rsidP="00CA3C92">
      <w:pPr>
        <w:rPr>
          <w:b/>
        </w:rPr>
      </w:pPr>
    </w:p>
    <w:p w14:paraId="1C44D9B0" w14:textId="7B05AFBC" w:rsidR="00BE0346" w:rsidRPr="00B06AFC" w:rsidRDefault="00CA3C92" w:rsidP="00CA3C92">
      <w:r w:rsidRPr="00B06AFC">
        <w:rPr>
          <w:b/>
        </w:rPr>
        <w:t>3 Criti</w:t>
      </w:r>
      <w:r w:rsidR="002A77C0">
        <w:rPr>
          <w:b/>
        </w:rPr>
        <w:t>cal Research Papers: 70</w:t>
      </w:r>
      <w:r w:rsidR="005D37F7" w:rsidRPr="00B06AFC">
        <w:rPr>
          <w:b/>
        </w:rPr>
        <w:t>%</w:t>
      </w:r>
      <w:r w:rsidR="005D37F7" w:rsidRPr="00B06AFC">
        <w:rPr>
          <w:b/>
        </w:rPr>
        <w:tab/>
      </w:r>
      <w:r w:rsidR="005D37F7" w:rsidRPr="00B06AFC">
        <w:t xml:space="preserve">Descriptions are given </w:t>
      </w:r>
      <w:r w:rsidR="00BE0346" w:rsidRPr="00B06AFC">
        <w:t>at the end of</w:t>
      </w:r>
      <w:r w:rsidR="005D37F7" w:rsidRPr="00B06AFC">
        <w:t xml:space="preserve"> this syllabus. </w:t>
      </w:r>
      <w:r w:rsidRPr="00B06AFC">
        <w:t xml:space="preserve">There is a writing workshop day before each assignment is due to discuss specific writing challenges and to encourage </w:t>
      </w:r>
      <w:r w:rsidR="00BE0346" w:rsidRPr="00B06AFC">
        <w:t>you to imagine</w:t>
      </w:r>
      <w:r w:rsidRPr="00B06AFC">
        <w:t xml:space="preserve"> your papers </w:t>
      </w:r>
      <w:r w:rsidR="00BE0346" w:rsidRPr="00B06AFC">
        <w:t>as a process</w:t>
      </w:r>
      <w:r w:rsidR="005304D5" w:rsidRPr="00B06AFC">
        <w:t>.</w:t>
      </w:r>
    </w:p>
    <w:p w14:paraId="10E885BA" w14:textId="185FEF9C" w:rsidR="00CA3C92" w:rsidRPr="00B06AFC" w:rsidRDefault="005304D5" w:rsidP="00CA3C92">
      <w:pPr>
        <w:rPr>
          <w:b/>
        </w:rPr>
      </w:pPr>
      <w:r w:rsidRPr="00B06AFC">
        <w:t xml:space="preserve">  </w:t>
      </w:r>
    </w:p>
    <w:p w14:paraId="435EEADD" w14:textId="455B9C65" w:rsidR="00CA3C92" w:rsidRPr="00B06AFC" w:rsidRDefault="00CA3C92" w:rsidP="00CA3C92">
      <w:r w:rsidRPr="00B06AFC">
        <w:t xml:space="preserve">PAPER #1: </w:t>
      </w:r>
      <w:r w:rsidR="00735C1A" w:rsidRPr="00B06AFC">
        <w:t>Rhetoric of Motive</w:t>
      </w:r>
      <w:r w:rsidRPr="00B06AFC">
        <w:t xml:space="preserve"> Paper (</w:t>
      </w:r>
      <w:r w:rsidR="005304D5" w:rsidRPr="00B06AFC">
        <w:t>4-</w:t>
      </w:r>
      <w:r w:rsidR="00800C6D">
        <w:t>5 pages + Works Cited):  20</w:t>
      </w:r>
      <w:r w:rsidRPr="00B06AFC">
        <w:t>%</w:t>
      </w:r>
      <w:r w:rsidRPr="00B06AFC">
        <w:tab/>
      </w:r>
    </w:p>
    <w:p w14:paraId="2B650644" w14:textId="58C1E612" w:rsidR="00CA3C92" w:rsidRPr="00B06AFC" w:rsidRDefault="00CA3C92" w:rsidP="00CA3C92">
      <w:r w:rsidRPr="00B06AFC">
        <w:t xml:space="preserve">PAPER #2: </w:t>
      </w:r>
      <w:r w:rsidR="00735C1A" w:rsidRPr="00B06AFC">
        <w:t>Rhetoric of Action</w:t>
      </w:r>
      <w:r w:rsidRPr="00B06AFC">
        <w:t xml:space="preserve"> Paper (</w:t>
      </w:r>
      <w:r w:rsidR="005304D5" w:rsidRPr="00B06AFC">
        <w:t>4-</w:t>
      </w:r>
      <w:r w:rsidR="002A77C0">
        <w:t>5 pages + Works Cited):  20</w:t>
      </w:r>
      <w:r w:rsidRPr="00B06AFC">
        <w:t>%</w:t>
      </w:r>
      <w:r w:rsidRPr="00B06AFC">
        <w:tab/>
      </w:r>
    </w:p>
    <w:p w14:paraId="7B359248" w14:textId="2F6C8EB9" w:rsidR="00CA3C92" w:rsidRPr="00B06AFC" w:rsidRDefault="00CA3C92" w:rsidP="00316996">
      <w:pPr>
        <w:ind w:left="2880" w:hanging="2880"/>
        <w:rPr>
          <w:i/>
        </w:rPr>
      </w:pPr>
      <w:r w:rsidRPr="00B06AFC">
        <w:t>PAPER #3: Final Paper</w:t>
      </w:r>
      <w:r w:rsidRPr="00B06AFC">
        <w:tab/>
        <w:t xml:space="preserve">      </w:t>
      </w:r>
      <w:r w:rsidR="005D37F7" w:rsidRPr="00B06AFC">
        <w:tab/>
        <w:t xml:space="preserve"> </w:t>
      </w:r>
      <w:r w:rsidRPr="00B06AFC">
        <w:t>(</w:t>
      </w:r>
      <w:r w:rsidR="005304D5" w:rsidRPr="00B06AFC">
        <w:t>9-</w:t>
      </w:r>
      <w:r w:rsidR="00051F2C">
        <w:t>10 p</w:t>
      </w:r>
      <w:r w:rsidR="002A77C0">
        <w:t>ages + Works Cited): 30</w:t>
      </w:r>
      <w:r w:rsidRPr="00B06AFC">
        <w:t xml:space="preserve">% </w:t>
      </w:r>
      <w:r w:rsidR="00735C1A" w:rsidRPr="00B06AFC">
        <w:tab/>
      </w:r>
    </w:p>
    <w:p w14:paraId="0764D679" w14:textId="77777777" w:rsidR="005D37F7" w:rsidRPr="00B06AFC" w:rsidRDefault="005D37F7" w:rsidP="00CA3C92">
      <w:pPr>
        <w:rPr>
          <w:b/>
          <w:u w:val="single"/>
        </w:rPr>
      </w:pPr>
    </w:p>
    <w:p w14:paraId="4284A0FF" w14:textId="77777777" w:rsidR="005D37F7" w:rsidRPr="00B06AFC" w:rsidRDefault="005D37F7" w:rsidP="00CA3C92">
      <w:pPr>
        <w:rPr>
          <w:b/>
          <w:u w:val="single"/>
        </w:rPr>
      </w:pPr>
    </w:p>
    <w:p w14:paraId="5139DF13" w14:textId="13B40379" w:rsidR="00CA3C92" w:rsidRPr="00B06AFC" w:rsidRDefault="001951AA" w:rsidP="001951AA">
      <w:pPr>
        <w:jc w:val="center"/>
        <w:rPr>
          <w:b/>
          <w:u w:val="single"/>
        </w:rPr>
      </w:pPr>
      <w:r>
        <w:rPr>
          <w:b/>
          <w:u w:val="single"/>
        </w:rPr>
        <w:t>IMPORTANT NOTES ON COURSE REQUIREMENTS</w:t>
      </w:r>
    </w:p>
    <w:p w14:paraId="342FACC0" w14:textId="77777777" w:rsidR="00CA3C92" w:rsidRPr="00B06AFC" w:rsidRDefault="00CA3C92" w:rsidP="00CA3C92"/>
    <w:p w14:paraId="24031B37" w14:textId="77777777" w:rsidR="00CA3C92" w:rsidRPr="00B06AFC" w:rsidRDefault="00CA3C92" w:rsidP="00CA3C92">
      <w:pPr>
        <w:rPr>
          <w:i/>
          <w:u w:val="single"/>
        </w:rPr>
      </w:pPr>
      <w:r w:rsidRPr="00B06AFC">
        <w:t xml:space="preserve">•  </w:t>
      </w:r>
      <w:proofErr w:type="gramStart"/>
      <w:r w:rsidRPr="00B06AFC">
        <w:t>Late</w:t>
      </w:r>
      <w:proofErr w:type="gramEnd"/>
      <w:r w:rsidRPr="00B06AFC">
        <w:t xml:space="preserve"> work will be dropped one letter grade per day and one third for handing it in the day it is due past the first 15 minutes of class. Therefore, if you hand your paper in the day it is due past the first fifteen minutes of class an A- will become a B+; if it is handed in the next day, an A- will become a B-; etc. Days that we are not in class (including weekends) count as they do on the calendar, as one day. </w:t>
      </w:r>
      <w:r w:rsidRPr="00B06AFC">
        <w:rPr>
          <w:u w:val="single"/>
        </w:rPr>
        <w:t>Technological difficulties are not excusable delays</w:t>
      </w:r>
      <w:r w:rsidRPr="00B06AFC">
        <w:t xml:space="preserve">. </w:t>
      </w:r>
      <w:r w:rsidRPr="00B06AFC">
        <w:rPr>
          <w:i/>
        </w:rPr>
        <w:t>Please, note: all late materials should be handed into my mailbox with the date and time handed in marked on them</w:t>
      </w:r>
      <w:r w:rsidRPr="00B06AFC">
        <w:t>.</w:t>
      </w:r>
    </w:p>
    <w:p w14:paraId="2637E22D" w14:textId="77777777" w:rsidR="00CA3C92" w:rsidRPr="00B06AFC" w:rsidRDefault="00CA3C92" w:rsidP="00CA3C92"/>
    <w:p w14:paraId="48EC9FFB" w14:textId="58E0F4E3" w:rsidR="00CA3C92" w:rsidRPr="00B06AFC" w:rsidRDefault="00CA3C92" w:rsidP="00CA3C92">
      <w:r w:rsidRPr="00B06AFC">
        <w:t>•  All written assignments are expected to include: your name, a title, numbered pages, a “reasonable” font size (i.e., 11-12 point in a style such as Times New Roman or Palatino), and have some sort of staple/binder clip to keep all the pages together. You should cite all references used in your work other than your own in eith</w:t>
      </w:r>
      <w:r w:rsidR="00BE0346" w:rsidRPr="00B06AFC">
        <w:t>er Chicago or APA or MLA style.</w:t>
      </w:r>
      <w:r w:rsidRPr="00B06AFC">
        <w:t xml:space="preserve"> IF YOU USE WEBSITES, THEY MUST BE CITED PROPERLY.  </w:t>
      </w:r>
    </w:p>
    <w:p w14:paraId="38C22C89" w14:textId="77777777" w:rsidR="00CA3C92" w:rsidRPr="00B06AFC" w:rsidRDefault="00CA3C92" w:rsidP="00CA3C92"/>
    <w:p w14:paraId="0C336122" w14:textId="77777777" w:rsidR="00CA3C92" w:rsidRPr="00B06AFC" w:rsidRDefault="00CA3C92" w:rsidP="00CA3C92">
      <w:r w:rsidRPr="00B06AFC">
        <w:t xml:space="preserve">•  </w:t>
      </w:r>
      <w:proofErr w:type="gramStart"/>
      <w:r w:rsidRPr="00B06AFC">
        <w:t>All</w:t>
      </w:r>
      <w:proofErr w:type="gramEnd"/>
      <w:r w:rsidRPr="00B06AFC">
        <w:t xml:space="preserve"> papers for this class require research. </w:t>
      </w:r>
      <w:r w:rsidRPr="00B06AFC">
        <w:rPr>
          <w:u w:val="single"/>
        </w:rPr>
        <w:t>Using less than the minimum amount of research required will mean you cannot earn higher than a D on a paper. A source does not count as “used” by merely being listed in the Works Cited; it must be referenced in the paper using correct citation</w:t>
      </w:r>
      <w:r w:rsidRPr="00B06AFC">
        <w:t xml:space="preserve">. “Valid” research sources include primary sources (such as advocacy websites or legal cases) and secondary sources (newspaper articles on-line, books, or peer-reviewed journal articles). </w:t>
      </w:r>
      <w:r w:rsidRPr="00B06AFC">
        <w:rPr>
          <w:u w:val="single"/>
        </w:rPr>
        <w:t>Wikipedia will not count as a valid research source</w:t>
      </w:r>
      <w:r w:rsidRPr="00B06AFC">
        <w:t>. If you have any questions about the validity of your sources, ask the Professor.</w:t>
      </w:r>
    </w:p>
    <w:p w14:paraId="46E6A92D" w14:textId="77777777" w:rsidR="00CA3C92" w:rsidRPr="00B06AFC" w:rsidRDefault="00CA3C92" w:rsidP="00CA3C92"/>
    <w:p w14:paraId="19F5097A" w14:textId="0FD5066A" w:rsidR="00CA3C92" w:rsidRPr="00B06AFC" w:rsidRDefault="00CA3C92" w:rsidP="00CA3C92">
      <w:r w:rsidRPr="00B06AFC">
        <w:t xml:space="preserve">•  The IU Code of Academic Ethics applies </w:t>
      </w:r>
      <w:r w:rsidR="00316996" w:rsidRPr="00B06AFC">
        <w:t xml:space="preserve">to this class and its assignments: </w:t>
      </w:r>
      <w:r w:rsidRPr="00B06AFC">
        <w:t>(</w:t>
      </w:r>
      <w:hyperlink r:id="rId6" w:history="1">
        <w:r w:rsidRPr="00B06AFC">
          <w:rPr>
            <w:rStyle w:val="Hyperlink"/>
          </w:rPr>
          <w:t>http://enrollmentbulletin.indiana.edu/pages/acadethics.php?Term=3</w:t>
        </w:r>
      </w:hyperlink>
      <w:proofErr w:type="gramStart"/>
      <w:r w:rsidRPr="00B06AFC">
        <w:t xml:space="preserve"> )</w:t>
      </w:r>
      <w:proofErr w:type="gramEnd"/>
      <w:r w:rsidRPr="00B06AFC">
        <w:t>.</w:t>
      </w:r>
    </w:p>
    <w:p w14:paraId="687956E6" w14:textId="77777777" w:rsidR="00CA3C92" w:rsidRPr="00B06AFC" w:rsidRDefault="00CA3C92" w:rsidP="00CA3C92"/>
    <w:p w14:paraId="12079DA2" w14:textId="1E707C74" w:rsidR="00CA3C92" w:rsidRPr="00B06AFC" w:rsidRDefault="005304D5" w:rsidP="00CA3C92">
      <w:r w:rsidRPr="00B06AFC">
        <w:t>•  Since C340</w:t>
      </w:r>
      <w:r w:rsidR="00CA3C92" w:rsidRPr="00B06AFC">
        <w:t xml:space="preserve"> fulfills the IW </w:t>
      </w:r>
      <w:proofErr w:type="gramStart"/>
      <w:r w:rsidR="00CA3C92" w:rsidRPr="00B06AFC">
        <w:t>requirement,</w:t>
      </w:r>
      <w:proofErr w:type="gramEnd"/>
      <w:r w:rsidR="00CA3C92" w:rsidRPr="00B06AFC">
        <w:t xml:space="preserve"> you will receive two grades for this class.  The course grade is based on your overall performance and will fall into the usual grading system (A-F). The IW grade is based solely on your writing performances and will either become a Pass or Fail.</w:t>
      </w:r>
    </w:p>
    <w:p w14:paraId="49370ECB" w14:textId="77777777" w:rsidR="00CA3C92" w:rsidRDefault="00CA3C92" w:rsidP="00CA3C92"/>
    <w:p w14:paraId="4D561217" w14:textId="77777777" w:rsidR="00544949" w:rsidRPr="00B06AFC" w:rsidRDefault="00544949" w:rsidP="00544949">
      <w:r w:rsidRPr="00B06AFC">
        <w:t>• No matter whether you consider yourself a poor or excellent writer, if you would like help in any phase of the writing process--from brainstorming to polishing the final draft--call the Center for Innovative Teaching and Learning Writing Program at 855-6738 for an appointment or drop by for a walk-in tutorial. Writing Tutorial Services (called “wits”) is located in the Information Commons of Wells Library. The WTS website also offers helpful resources, including on-line pamphlets for common writing problems, as well as how to cite websites and other research sources properly (</w:t>
      </w:r>
      <w:hyperlink r:id="rId7" w:history="1">
        <w:r w:rsidRPr="00B06AFC">
          <w:rPr>
            <w:rStyle w:val="Hyperlink"/>
          </w:rPr>
          <w:t>http://citl.indiana.edu/programs/writing/wts_pamp.php</w:t>
        </w:r>
      </w:hyperlink>
      <w:proofErr w:type="gramStart"/>
      <w:r w:rsidRPr="00B06AFC">
        <w:t xml:space="preserve"> )</w:t>
      </w:r>
      <w:proofErr w:type="gramEnd"/>
      <w:r w:rsidRPr="00B06AFC">
        <w:t>.</w:t>
      </w:r>
    </w:p>
    <w:p w14:paraId="5E49B949" w14:textId="77777777" w:rsidR="00544949" w:rsidRPr="00B06AFC" w:rsidRDefault="00544949" w:rsidP="00CA3C92"/>
    <w:p w14:paraId="5C3AD4F3" w14:textId="77777777" w:rsidR="00BE0346" w:rsidRPr="00B06AFC" w:rsidRDefault="00BE0346" w:rsidP="00BE0346">
      <w:r w:rsidRPr="00B06AFC">
        <w:t>(</w:t>
      </w:r>
      <w:proofErr w:type="gramStart"/>
      <w:r w:rsidRPr="00B06AFC">
        <w:t>cont’d</w:t>
      </w:r>
      <w:proofErr w:type="gramEnd"/>
      <w:r w:rsidRPr="00B06AFC">
        <w:t>)</w:t>
      </w:r>
    </w:p>
    <w:p w14:paraId="491F98EF" w14:textId="77777777" w:rsidR="00BE0346" w:rsidRPr="00B06AFC" w:rsidRDefault="00BE0346" w:rsidP="00CA3C92"/>
    <w:p w14:paraId="603F4B66" w14:textId="7A00DDC2" w:rsidR="00CA3C92" w:rsidRPr="00B06AFC" w:rsidRDefault="00CA3C92" w:rsidP="00CA3C92">
      <w:r w:rsidRPr="00B06AFC">
        <w:t>•  If you miss class, you are expected to make up any work you miss with a peer first and the</w:t>
      </w:r>
      <w:r w:rsidR="005304D5" w:rsidRPr="00B06AFC">
        <w:t>n discuss it with me</w:t>
      </w:r>
      <w:r w:rsidRPr="00B06AFC">
        <w:t xml:space="preserve"> if you wish. I do not distribute copies of my notes. All lectures are considered copyrighted by </w:t>
      </w:r>
      <w:r w:rsidR="005304D5" w:rsidRPr="00B06AFC">
        <w:t xml:space="preserve">me, </w:t>
      </w:r>
      <w:r w:rsidRPr="00B06AFC">
        <w:t>Professor Pezzullo</w:t>
      </w:r>
      <w:r w:rsidR="005304D5" w:rsidRPr="00B06AFC">
        <w:t>,</w:t>
      </w:r>
      <w:r w:rsidRPr="00B06AFC">
        <w:t xml:space="preserve"> and are not to be recorded or distribu</w:t>
      </w:r>
      <w:r w:rsidR="005304D5" w:rsidRPr="00B06AFC">
        <w:t xml:space="preserve">ted beyond our class </w:t>
      </w:r>
      <w:r w:rsidR="00544949">
        <w:t xml:space="preserve">assignments or discussions </w:t>
      </w:r>
      <w:r w:rsidR="005304D5" w:rsidRPr="00B06AFC">
        <w:t>without Pezzullo’s</w:t>
      </w:r>
      <w:r w:rsidRPr="00B06AFC">
        <w:t xml:space="preserve"> permission.</w:t>
      </w:r>
    </w:p>
    <w:p w14:paraId="773C7718" w14:textId="77777777" w:rsidR="00CA3C92" w:rsidRPr="00B06AFC" w:rsidRDefault="00CA3C92" w:rsidP="00CA3C92"/>
    <w:p w14:paraId="79CC1E42" w14:textId="2534B92A" w:rsidR="006E44E0" w:rsidRPr="00B06AFC" w:rsidRDefault="005304D5" w:rsidP="00705DAB">
      <w:r w:rsidRPr="00B06AFC">
        <w:t xml:space="preserve">• </w:t>
      </w:r>
      <w:r w:rsidR="0009343F" w:rsidRPr="00B06AFC">
        <w:t>I</w:t>
      </w:r>
      <w:r w:rsidR="00CA3C92" w:rsidRPr="00B06AFC">
        <w:t>f you have any special needs (i.e., economic constraints, illnesses, specific learning style requirements), please let me know as soon as possible so that we can try to work out a means to achieving the most optima</w:t>
      </w:r>
      <w:r w:rsidR="0009343F" w:rsidRPr="00B06AFC">
        <w:t xml:space="preserve">l learning environment for you. </w:t>
      </w:r>
    </w:p>
    <w:p w14:paraId="72B04B1C" w14:textId="77777777" w:rsidR="0009343F" w:rsidRPr="00B06AFC" w:rsidRDefault="0009343F" w:rsidP="00705DAB"/>
    <w:p w14:paraId="32AA4F9B" w14:textId="77777777" w:rsidR="00316996" w:rsidRDefault="00316996" w:rsidP="00705DAB">
      <w:pPr>
        <w:rPr>
          <w:b/>
        </w:rPr>
      </w:pPr>
    </w:p>
    <w:p w14:paraId="3E1FF895" w14:textId="77777777" w:rsidR="001951AA" w:rsidRPr="00B06AFC" w:rsidRDefault="001951AA" w:rsidP="00705DAB">
      <w:pPr>
        <w:rPr>
          <w:b/>
        </w:rPr>
      </w:pPr>
    </w:p>
    <w:p w14:paraId="66F0AB9D" w14:textId="75EC83F3" w:rsidR="006E44E0" w:rsidRPr="00B06AFC" w:rsidRDefault="001951AA" w:rsidP="001951AA">
      <w:pPr>
        <w:jc w:val="center"/>
        <w:rPr>
          <w:b/>
          <w:u w:val="single"/>
        </w:rPr>
      </w:pPr>
      <w:r>
        <w:rPr>
          <w:b/>
          <w:u w:val="single"/>
        </w:rPr>
        <w:t>READING/DISCUSSION SCHEDULE</w:t>
      </w:r>
    </w:p>
    <w:p w14:paraId="39F4A018" w14:textId="77777777" w:rsidR="006E44E0" w:rsidRDefault="006E44E0" w:rsidP="00705DAB">
      <w:pPr>
        <w:rPr>
          <w:b/>
        </w:rPr>
      </w:pPr>
    </w:p>
    <w:p w14:paraId="1338F6C0" w14:textId="16EECEED" w:rsidR="001951AA" w:rsidRDefault="008178F3" w:rsidP="00705DAB">
      <w:pPr>
        <w:rPr>
          <w:b/>
          <w:i/>
        </w:rPr>
      </w:pPr>
      <w:r>
        <w:rPr>
          <w:b/>
          <w:i/>
        </w:rPr>
        <w:t xml:space="preserve">Unit I: </w:t>
      </w:r>
      <w:r w:rsidR="00D156BB">
        <w:rPr>
          <w:b/>
          <w:i/>
        </w:rPr>
        <w:t xml:space="preserve">WHY? Reflecting on </w:t>
      </w:r>
      <w:r w:rsidR="00C77695" w:rsidRPr="001951AA">
        <w:rPr>
          <w:b/>
          <w:i/>
        </w:rPr>
        <w:t>Rhetorical Motives</w:t>
      </w:r>
      <w:r w:rsidR="00C77695">
        <w:rPr>
          <w:b/>
          <w:i/>
        </w:rPr>
        <w:t xml:space="preserve"> </w:t>
      </w:r>
      <w:r w:rsidR="00C77695" w:rsidRPr="001951AA">
        <w:rPr>
          <w:b/>
          <w:i/>
        </w:rPr>
        <w:t>in Response to</w:t>
      </w:r>
      <w:r w:rsidR="00C77695">
        <w:rPr>
          <w:b/>
          <w:i/>
        </w:rPr>
        <w:t xml:space="preserve"> Violence</w:t>
      </w:r>
      <w:r w:rsidR="00C77695" w:rsidRPr="001951AA">
        <w:rPr>
          <w:b/>
          <w:i/>
        </w:rPr>
        <w:t>/Illness</w:t>
      </w:r>
    </w:p>
    <w:p w14:paraId="09329723" w14:textId="77777777" w:rsidR="00C77695" w:rsidRPr="00B06AFC" w:rsidRDefault="00C77695" w:rsidP="00705DAB">
      <w:pPr>
        <w:rPr>
          <w:b/>
        </w:rPr>
      </w:pPr>
    </w:p>
    <w:p w14:paraId="1394C194" w14:textId="33C4B2EC" w:rsidR="00705DAB" w:rsidRPr="00B06AFC" w:rsidRDefault="00023FE8" w:rsidP="00705DAB">
      <w:pPr>
        <w:rPr>
          <w:b/>
        </w:rPr>
      </w:pPr>
      <w:r>
        <w:rPr>
          <w:b/>
        </w:rPr>
        <w:t>M Jan 13</w:t>
      </w:r>
      <w:r w:rsidR="00705DAB" w:rsidRPr="00B06AFC">
        <w:rPr>
          <w:b/>
        </w:rPr>
        <w:t>: intros</w:t>
      </w:r>
    </w:p>
    <w:p w14:paraId="4CD2FF71" w14:textId="77777777" w:rsidR="00705DAB" w:rsidRPr="00B06AFC" w:rsidRDefault="00705DAB" w:rsidP="00705DAB">
      <w:pPr>
        <w:rPr>
          <w:b/>
        </w:rPr>
      </w:pPr>
    </w:p>
    <w:p w14:paraId="14B5A62A" w14:textId="4FD8687F" w:rsidR="004261B2" w:rsidRPr="00B06AFC" w:rsidRDefault="00023FE8" w:rsidP="004261B2">
      <w:pPr>
        <w:rPr>
          <w:b/>
        </w:rPr>
      </w:pPr>
      <w:r>
        <w:rPr>
          <w:b/>
        </w:rPr>
        <w:t>W Jan 15</w:t>
      </w:r>
      <w:r w:rsidR="00764262" w:rsidRPr="00B06AFC">
        <w:rPr>
          <w:b/>
        </w:rPr>
        <w:t xml:space="preserve">: </w:t>
      </w:r>
      <w:r w:rsidR="004261B2" w:rsidRPr="00B06AFC">
        <w:rPr>
          <w:b/>
        </w:rPr>
        <w:t>Communication</w:t>
      </w:r>
      <w:r w:rsidR="004261B2">
        <w:rPr>
          <w:b/>
        </w:rPr>
        <w:t xml:space="preserve"> and Bodies</w:t>
      </w:r>
    </w:p>
    <w:p w14:paraId="17B45DAC" w14:textId="77777777" w:rsidR="004261B2" w:rsidRPr="00B06AFC" w:rsidRDefault="004261B2" w:rsidP="004261B2">
      <w:pPr>
        <w:rPr>
          <w:i/>
        </w:rPr>
      </w:pPr>
      <w:r w:rsidRPr="00B06AFC">
        <w:rPr>
          <w:b/>
        </w:rPr>
        <w:t>Read:</w:t>
      </w:r>
      <w:r w:rsidRPr="00B06AFC">
        <w:t xml:space="preserve"> </w:t>
      </w:r>
      <w:proofErr w:type="spellStart"/>
      <w:r w:rsidRPr="00B06AFC">
        <w:t>Scarry</w:t>
      </w:r>
      <w:proofErr w:type="spellEnd"/>
      <w:r w:rsidRPr="00B06AFC">
        <w:t xml:space="preserve">, Elaine. “Introduction,” </w:t>
      </w:r>
      <w:r w:rsidRPr="00B06AFC">
        <w:rPr>
          <w:i/>
        </w:rPr>
        <w:t xml:space="preserve">The Body in Pain: The Making and </w:t>
      </w:r>
    </w:p>
    <w:p w14:paraId="7D7A3CBD" w14:textId="77777777" w:rsidR="004261B2" w:rsidRPr="00B06AFC" w:rsidRDefault="004261B2" w:rsidP="004261B2">
      <w:r w:rsidRPr="00B06AFC">
        <w:rPr>
          <w:i/>
        </w:rPr>
        <w:t>Unmaking of the World</w:t>
      </w:r>
      <w:r w:rsidRPr="00B06AFC">
        <w:t xml:space="preserve"> (Oxford: Oxford University Press, 1985), 1-23. </w:t>
      </w:r>
    </w:p>
    <w:p w14:paraId="557913C6" w14:textId="77777777" w:rsidR="004261B2" w:rsidRPr="00B06AFC" w:rsidRDefault="004261B2" w:rsidP="004261B2">
      <w:r w:rsidRPr="00B06AFC">
        <w:t xml:space="preserve">(Also recommended: Michel </w:t>
      </w:r>
      <w:proofErr w:type="spellStart"/>
      <w:r w:rsidRPr="00B06AFC">
        <w:t>deCerteau</w:t>
      </w:r>
      <w:proofErr w:type="spellEnd"/>
      <w:r w:rsidRPr="00B06AFC">
        <w:t>, “A Necessary Music</w:t>
      </w:r>
      <w:r>
        <w:t>,</w:t>
      </w:r>
      <w:r w:rsidRPr="00B06AFC">
        <w:t>”</w:t>
      </w:r>
      <w:r>
        <w:t xml:space="preserve"> from </w:t>
      </w:r>
      <w:r>
        <w:rPr>
          <w:i/>
        </w:rPr>
        <w:t>The Capture of Speech &amp; Other Political Writings.</w:t>
      </w:r>
      <w:r>
        <w:t xml:space="preserve"> Minneapolis: University of Minnesota Press, 1997</w:t>
      </w:r>
      <w:r w:rsidRPr="00782647">
        <w:t>.</w:t>
      </w:r>
      <w:r w:rsidRPr="00B06AFC">
        <w:t>)</w:t>
      </w:r>
    </w:p>
    <w:p w14:paraId="5DAE4738" w14:textId="77777777" w:rsidR="00705DAB" w:rsidRPr="00B06AFC" w:rsidRDefault="00705DAB" w:rsidP="00705DAB">
      <w:pPr>
        <w:rPr>
          <w:b/>
        </w:rPr>
      </w:pPr>
    </w:p>
    <w:p w14:paraId="557F6023" w14:textId="77777777" w:rsidR="00023FE8" w:rsidRDefault="00023FE8" w:rsidP="00023FE8">
      <w:r w:rsidRPr="0094738F">
        <w:rPr>
          <w:b/>
        </w:rPr>
        <w:t>M Jan 20: NO</w:t>
      </w:r>
      <w:r>
        <w:rPr>
          <w:b/>
        </w:rPr>
        <w:t xml:space="preserve"> CLASS: MARTIN LUTHER KING, JR DAY—DO ADVOCACY!</w:t>
      </w:r>
    </w:p>
    <w:p w14:paraId="6C4F2489" w14:textId="77777777" w:rsidR="00023FE8" w:rsidRDefault="00023FE8" w:rsidP="004261B2">
      <w:pPr>
        <w:rPr>
          <w:b/>
        </w:rPr>
      </w:pPr>
    </w:p>
    <w:p w14:paraId="73F689CC" w14:textId="33397B01" w:rsidR="004261B2" w:rsidRPr="009010C0" w:rsidRDefault="00023FE8" w:rsidP="004261B2">
      <w:pPr>
        <w:rPr>
          <w:b/>
        </w:rPr>
      </w:pPr>
      <w:r>
        <w:rPr>
          <w:b/>
        </w:rPr>
        <w:t xml:space="preserve">W Jan 22: </w:t>
      </w:r>
      <w:r w:rsidR="004261B2">
        <w:rPr>
          <w:b/>
        </w:rPr>
        <w:t>Rhetoric and Values</w:t>
      </w:r>
    </w:p>
    <w:p w14:paraId="541139CA" w14:textId="77777777" w:rsidR="004261B2" w:rsidRDefault="004261B2" w:rsidP="004261B2">
      <w:pPr>
        <w:rPr>
          <w:ins w:id="0" w:author="Phaedra Pezzullo" w:date="2014-01-14T23:12:00Z"/>
        </w:rPr>
      </w:pPr>
      <w:r w:rsidRPr="009010C0">
        <w:rPr>
          <w:b/>
        </w:rPr>
        <w:t>Read:</w:t>
      </w:r>
      <w:r w:rsidRPr="009010C0">
        <w:t xml:space="preserve"> Butler, Judith, “Violence, Mourning, Politics,” </w:t>
      </w:r>
      <w:r w:rsidRPr="009010C0">
        <w:rPr>
          <w:i/>
        </w:rPr>
        <w:t>Precarious Life: The Power of Mourning and Violence</w:t>
      </w:r>
      <w:r w:rsidRPr="009010C0">
        <w:t xml:space="preserve"> (Verso: London, 2004), 19-49. (Also Recommended: Danielle Allen, “Prologue”, xiii-xxii; “Little Rock, a New Beginning,” 3-24; “Rhetoric, a Good Thing,” 140-159, from </w:t>
      </w:r>
      <w:r w:rsidRPr="009010C0">
        <w:rPr>
          <w:i/>
        </w:rPr>
        <w:t xml:space="preserve">Talking to Strangers: Anxieties of Citizenship since </w:t>
      </w:r>
      <w:r w:rsidRPr="009010C0">
        <w:rPr>
          <w:i/>
          <w:u w:val="single"/>
        </w:rPr>
        <w:t>Brown v. Board of Education.</w:t>
      </w:r>
      <w:r w:rsidRPr="009010C0">
        <w:t xml:space="preserve"> University of Chicago Press, 2004.)</w:t>
      </w:r>
    </w:p>
    <w:p w14:paraId="3994AF09" w14:textId="180BBB19" w:rsidR="009E7B24" w:rsidRPr="009010C0" w:rsidRDefault="009E7B24" w:rsidP="004261B2">
      <w:ins w:id="1" w:author="Phaedra Pezzullo" w:date="2014-01-14T23:12:00Z">
        <w:r>
          <w:t>QUIZ 1</w:t>
        </w:r>
      </w:ins>
    </w:p>
    <w:p w14:paraId="7030E88E" w14:textId="3CAE1386" w:rsidR="002B1C11" w:rsidRPr="009010C0" w:rsidRDefault="002B1C11" w:rsidP="00705DAB">
      <w:pPr>
        <w:rPr>
          <w:b/>
        </w:rPr>
      </w:pPr>
    </w:p>
    <w:p w14:paraId="42D17D66" w14:textId="27027FFA" w:rsidR="008178F3" w:rsidRPr="00356891" w:rsidRDefault="00023FE8" w:rsidP="008178F3">
      <w:pPr>
        <w:rPr>
          <w:b/>
        </w:rPr>
      </w:pPr>
      <w:r>
        <w:rPr>
          <w:b/>
        </w:rPr>
        <w:t>W Jan 27</w:t>
      </w:r>
      <w:r w:rsidR="002B684E" w:rsidRPr="009010C0">
        <w:rPr>
          <w:b/>
        </w:rPr>
        <w:t xml:space="preserve">: </w:t>
      </w:r>
      <w:del w:id="2" w:author="Phaedra Pezzullo" w:date="2014-01-23T10:44:00Z">
        <w:r w:rsidR="008178F3" w:rsidRPr="00356891" w:rsidDel="008D6313">
          <w:rPr>
            <w:b/>
          </w:rPr>
          <w:delText xml:space="preserve">The </w:delText>
        </w:r>
        <w:r w:rsidR="008178F3" w:rsidDel="008D6313">
          <w:rPr>
            <w:b/>
          </w:rPr>
          <w:delText>Pentad,</w:delText>
        </w:r>
        <w:r w:rsidR="008178F3" w:rsidRPr="00356891" w:rsidDel="008D6313">
          <w:rPr>
            <w:b/>
          </w:rPr>
          <w:delText xml:space="preserve"> </w:delText>
        </w:r>
      </w:del>
      <w:r w:rsidR="008178F3" w:rsidRPr="00356891">
        <w:rPr>
          <w:b/>
        </w:rPr>
        <w:t>Persuasion, Identification, &amp; Appeals</w:t>
      </w:r>
      <w:ins w:id="3" w:author="Phaedra Pezzullo" w:date="2014-01-23T11:23:00Z">
        <w:r w:rsidR="00FA4B58">
          <w:rPr>
            <w:b/>
          </w:rPr>
          <w:t xml:space="preserve"> &amp; VOTING RIGHTS ACT</w:t>
        </w:r>
      </w:ins>
    </w:p>
    <w:p w14:paraId="79C49B7A" w14:textId="0819799B" w:rsidR="008178F3" w:rsidRPr="00B06AFC" w:rsidRDefault="008178F3" w:rsidP="008178F3">
      <w:r w:rsidRPr="00356891">
        <w:rPr>
          <w:b/>
        </w:rPr>
        <w:t>Read:</w:t>
      </w:r>
      <w:r w:rsidRPr="00356891">
        <w:t xml:space="preserve"> Burke, Kenneth, “Traditional Principles of Rhetoric,” </w:t>
      </w:r>
      <w:r w:rsidRPr="00356891">
        <w:rPr>
          <w:i/>
        </w:rPr>
        <w:t>A Rhetoric of Motives,</w:t>
      </w:r>
      <w:r w:rsidRPr="00356891">
        <w:t xml:space="preserve"> (Berkeley: University of California Press, 1969), 49-78.</w:t>
      </w:r>
      <w:r w:rsidRPr="00356891">
        <w:tab/>
      </w:r>
      <w:ins w:id="4" w:author="Phaedra Pezzullo" w:date="2014-01-23T11:23:00Z">
        <w:r w:rsidR="00FA4B58">
          <w:t xml:space="preserve"> AM HIST X</w:t>
        </w:r>
      </w:ins>
      <w:ins w:id="5" w:author="Phaedra Pezzullo" w:date="2014-01-30T10:05:00Z">
        <w:r w:rsidR="007D1D1D">
          <w:t xml:space="preserve"> QUIZ 2</w:t>
        </w:r>
      </w:ins>
    </w:p>
    <w:p w14:paraId="5A02C5CB" w14:textId="77777777" w:rsidR="002B684E" w:rsidRPr="00B06AFC" w:rsidRDefault="002B684E" w:rsidP="00705DAB">
      <w:pPr>
        <w:rPr>
          <w:b/>
        </w:rPr>
      </w:pPr>
    </w:p>
    <w:p w14:paraId="6793029A" w14:textId="0CDB69A5" w:rsidR="004261B2" w:rsidRPr="00C628AF" w:rsidRDefault="00023FE8" w:rsidP="004261B2">
      <w:pPr>
        <w:rPr>
          <w:i/>
        </w:rPr>
      </w:pPr>
      <w:r>
        <w:rPr>
          <w:b/>
        </w:rPr>
        <w:t>W Jan 29:</w:t>
      </w:r>
      <w:r w:rsidR="002B684E" w:rsidRPr="00B06AFC">
        <w:rPr>
          <w:b/>
        </w:rPr>
        <w:t xml:space="preserve"> </w:t>
      </w:r>
      <w:r w:rsidR="004261B2">
        <w:rPr>
          <w:b/>
        </w:rPr>
        <w:t>Motives</w:t>
      </w:r>
      <w:r w:rsidR="004261B2" w:rsidRPr="00C628AF">
        <w:rPr>
          <w:b/>
        </w:rPr>
        <w:t xml:space="preserve"> in the</w:t>
      </w:r>
      <w:r w:rsidR="004261B2" w:rsidRPr="00C628AF">
        <w:t xml:space="preserve"> </w:t>
      </w:r>
      <w:r w:rsidR="004261B2" w:rsidRPr="00C628AF">
        <w:rPr>
          <w:b/>
        </w:rPr>
        <w:t>Circuit of Culture</w:t>
      </w:r>
    </w:p>
    <w:p w14:paraId="0DD7C084" w14:textId="77777777" w:rsidR="004261B2" w:rsidRDefault="004261B2" w:rsidP="004261B2">
      <w:pPr>
        <w:pStyle w:val="PlainText"/>
        <w:ind w:right="720"/>
        <w:rPr>
          <w:ins w:id="6" w:author="Phaedra Pezzullo" w:date="2014-01-14T23:13:00Z"/>
          <w:rFonts w:asciiTheme="minorHAnsi" w:hAnsiTheme="minorHAnsi"/>
          <w:sz w:val="24"/>
        </w:rPr>
      </w:pPr>
      <w:r w:rsidRPr="00C628AF">
        <w:rPr>
          <w:rFonts w:asciiTheme="minorHAnsi" w:hAnsiTheme="minorHAnsi"/>
          <w:b/>
        </w:rPr>
        <w:t>Read:</w:t>
      </w:r>
      <w:r w:rsidRPr="00C628AF">
        <w:rPr>
          <w:rFonts w:asciiTheme="minorHAnsi" w:hAnsiTheme="minorHAnsi"/>
        </w:rPr>
        <w:t xml:space="preserve"> </w:t>
      </w:r>
      <w:r w:rsidRPr="00C628AF">
        <w:rPr>
          <w:rFonts w:asciiTheme="minorHAnsi" w:hAnsiTheme="minorHAnsi"/>
          <w:sz w:val="24"/>
        </w:rPr>
        <w:t xml:space="preserve">Pezzullo, Phaedra C. (2011). Contextualizing Boycotts and Buycotts: The Impure Politics of Consumer-Based Advocacy in an Age of Global Ecological Crises. </w:t>
      </w:r>
      <w:r w:rsidRPr="00C628AF">
        <w:rPr>
          <w:rFonts w:asciiTheme="minorHAnsi" w:hAnsiTheme="minorHAnsi"/>
          <w:i/>
          <w:sz w:val="24"/>
        </w:rPr>
        <w:t xml:space="preserve">Communication and Critical/Cultural Studies, </w:t>
      </w:r>
      <w:r w:rsidRPr="00C628AF">
        <w:rPr>
          <w:rFonts w:asciiTheme="minorHAnsi" w:hAnsiTheme="minorHAnsi"/>
          <w:sz w:val="24"/>
        </w:rPr>
        <w:t>8.2: 124-145.</w:t>
      </w:r>
    </w:p>
    <w:p w14:paraId="151564DC" w14:textId="3CF7937C" w:rsidR="009E7B24" w:rsidRDefault="009E7B24" w:rsidP="004261B2">
      <w:pPr>
        <w:pStyle w:val="PlainText"/>
        <w:ind w:right="720"/>
        <w:rPr>
          <w:rFonts w:asciiTheme="minorHAnsi" w:hAnsiTheme="minorHAnsi"/>
          <w:sz w:val="24"/>
        </w:rPr>
      </w:pPr>
      <w:ins w:id="7" w:author="Phaedra Pezzullo" w:date="2014-01-14T23:13:00Z">
        <w:r>
          <w:rPr>
            <w:rFonts w:asciiTheme="minorHAnsi" w:hAnsiTheme="minorHAnsi"/>
            <w:sz w:val="24"/>
          </w:rPr>
          <w:t>QUIZ</w:t>
        </w:r>
        <w:r w:rsidR="007D1D1D">
          <w:rPr>
            <w:rFonts w:asciiTheme="minorHAnsi" w:hAnsiTheme="minorHAnsi"/>
            <w:sz w:val="24"/>
          </w:rPr>
          <w:t>3</w:t>
        </w:r>
      </w:ins>
    </w:p>
    <w:p w14:paraId="6B5F033D" w14:textId="77777777" w:rsidR="004261B2" w:rsidRDefault="004261B2" w:rsidP="00E64FD9">
      <w:pPr>
        <w:rPr>
          <w:b/>
        </w:rPr>
      </w:pPr>
    </w:p>
    <w:p w14:paraId="66E4836E" w14:textId="77777777" w:rsidR="004261B2" w:rsidRDefault="004261B2" w:rsidP="00E64FD9">
      <w:pPr>
        <w:rPr>
          <w:b/>
        </w:rPr>
      </w:pPr>
    </w:p>
    <w:p w14:paraId="5C90A5F9" w14:textId="77777777" w:rsidR="001951AA" w:rsidRDefault="001951AA" w:rsidP="002B684E"/>
    <w:p w14:paraId="2433C26C" w14:textId="77777777" w:rsidR="002A77C0" w:rsidRDefault="002A77C0" w:rsidP="002B684E"/>
    <w:p w14:paraId="2C7904F1" w14:textId="77777777" w:rsidR="002A77C0" w:rsidRPr="00F35731" w:rsidRDefault="002A77C0" w:rsidP="002B684E"/>
    <w:p w14:paraId="0D82ED71" w14:textId="198B8E49" w:rsidR="004261B2" w:rsidRPr="00B06AFC" w:rsidRDefault="0094738F" w:rsidP="004261B2">
      <w:pPr>
        <w:rPr>
          <w:b/>
        </w:rPr>
      </w:pPr>
      <w:r w:rsidRPr="00F35731">
        <w:rPr>
          <w:b/>
        </w:rPr>
        <w:t>M</w:t>
      </w:r>
      <w:r w:rsidR="00023FE8">
        <w:rPr>
          <w:b/>
        </w:rPr>
        <w:t xml:space="preserve"> Feb 3</w:t>
      </w:r>
      <w:r w:rsidR="002B684E" w:rsidRPr="00F35731">
        <w:rPr>
          <w:b/>
        </w:rPr>
        <w:t xml:space="preserve">: </w:t>
      </w:r>
      <w:r w:rsidR="004261B2" w:rsidRPr="00B06AFC">
        <w:rPr>
          <w:b/>
        </w:rPr>
        <w:t>What the</w:t>
      </w:r>
      <w:r w:rsidR="004261B2">
        <w:rPr>
          <w:b/>
        </w:rPr>
        <w:t xml:space="preserve"> “As If” Motivates</w:t>
      </w:r>
      <w:ins w:id="8" w:author="Phaedra Pezzullo" w:date="2014-01-30T10:41:00Z">
        <w:r w:rsidR="007F0F9D">
          <w:rPr>
            <w:b/>
          </w:rPr>
          <w:t>: Responses to Violence</w:t>
        </w:r>
      </w:ins>
    </w:p>
    <w:p w14:paraId="72DBC890" w14:textId="160CA065" w:rsidR="004261B2" w:rsidRDefault="004261B2" w:rsidP="004261B2">
      <w:pPr>
        <w:rPr>
          <w:ins w:id="9" w:author="Phaedra Pezzullo" w:date="2014-01-14T23:12:00Z"/>
        </w:rPr>
      </w:pPr>
      <w:r w:rsidRPr="00B06AFC">
        <w:rPr>
          <w:b/>
        </w:rPr>
        <w:t>Read:</w:t>
      </w:r>
      <w:r w:rsidRPr="00B06AFC">
        <w:t xml:space="preserve"> Barbie </w:t>
      </w:r>
      <w:proofErr w:type="spellStart"/>
      <w:r w:rsidRPr="00B06AFC">
        <w:t>Zelizer</w:t>
      </w:r>
      <w:proofErr w:type="spellEnd"/>
      <w:r w:rsidRPr="00B06AFC">
        <w:t>, “</w:t>
      </w:r>
      <w:proofErr w:type="spellStart"/>
      <w:r w:rsidRPr="00B06AFC">
        <w:t>Ch</w:t>
      </w:r>
      <w:proofErr w:type="spellEnd"/>
      <w:r w:rsidRPr="00B06AFC">
        <w:t xml:space="preserve"> 8 How News Images Move the Public,” </w:t>
      </w:r>
      <w:r w:rsidRPr="00B06AFC">
        <w:rPr>
          <w:i/>
        </w:rPr>
        <w:t>About to Die</w:t>
      </w:r>
      <w:r w:rsidRPr="00B06AFC">
        <w:t xml:space="preserve"> (Oxford, 2010), 306-326. </w:t>
      </w:r>
      <w:r w:rsidRPr="007D1D1D">
        <w:rPr>
          <w:strike/>
          <w:rPrChange w:id="10" w:author="Phaedra Pezzullo" w:date="2014-01-30T10:08:00Z">
            <w:rPr/>
          </w:rPrChange>
        </w:rPr>
        <w:t xml:space="preserve">(Lecture also will draw from: Michael Warner, “Publics and </w:t>
      </w:r>
      <w:proofErr w:type="spellStart"/>
      <w:r w:rsidRPr="007D1D1D">
        <w:rPr>
          <w:strike/>
          <w:rPrChange w:id="11" w:author="Phaedra Pezzullo" w:date="2014-01-30T10:08:00Z">
            <w:rPr/>
          </w:rPrChange>
        </w:rPr>
        <w:t>Counterpublics</w:t>
      </w:r>
      <w:proofErr w:type="spellEnd"/>
      <w:r w:rsidRPr="007D1D1D">
        <w:rPr>
          <w:strike/>
          <w:rPrChange w:id="12" w:author="Phaedra Pezzullo" w:date="2014-01-30T10:08:00Z">
            <w:rPr/>
          </w:rPrChange>
        </w:rPr>
        <w:t xml:space="preserve">,” </w:t>
      </w:r>
      <w:r w:rsidRPr="007D1D1D">
        <w:rPr>
          <w:i/>
          <w:strike/>
          <w:rPrChange w:id="13" w:author="Phaedra Pezzullo" w:date="2014-01-30T10:08:00Z">
            <w:rPr>
              <w:i/>
            </w:rPr>
          </w:rPrChange>
        </w:rPr>
        <w:t>Public Culture</w:t>
      </w:r>
      <w:r w:rsidRPr="007D1D1D">
        <w:rPr>
          <w:strike/>
          <w:rPrChange w:id="14" w:author="Phaedra Pezzullo" w:date="2014-01-30T10:08:00Z">
            <w:rPr/>
          </w:rPrChange>
        </w:rPr>
        <w:t xml:space="preserve"> 14.1: 49-90.)</w:t>
      </w:r>
      <w:ins w:id="15" w:author="Phaedra Pezzullo" w:date="2014-01-23T11:24:00Z">
        <w:r w:rsidR="00FA4B58">
          <w:t xml:space="preserve"> </w:t>
        </w:r>
      </w:ins>
      <w:ins w:id="16" w:author="Phaedra Pezzullo" w:date="2014-01-30T10:43:00Z">
        <w:r w:rsidR="007F0F9D">
          <w:t xml:space="preserve">Group </w:t>
        </w:r>
        <w:proofErr w:type="spellStart"/>
        <w:r w:rsidR="007F0F9D">
          <w:t>pres</w:t>
        </w:r>
        <w:proofErr w:type="spellEnd"/>
        <w:r w:rsidR="007F0F9D">
          <w:t xml:space="preserve"> sign up.</w:t>
        </w:r>
      </w:ins>
    </w:p>
    <w:p w14:paraId="3B18FE63" w14:textId="77777777" w:rsidR="00BE3F08" w:rsidRPr="00B06AFC" w:rsidRDefault="00BE3F08" w:rsidP="00705DAB">
      <w:pPr>
        <w:rPr>
          <w:b/>
        </w:rPr>
      </w:pPr>
    </w:p>
    <w:p w14:paraId="53C10881" w14:textId="19DE5187" w:rsidR="00C44220" w:rsidRPr="00B06AFC" w:rsidRDefault="0094738F" w:rsidP="00C44220">
      <w:pPr>
        <w:rPr>
          <w:b/>
        </w:rPr>
      </w:pPr>
      <w:proofErr w:type="gramStart"/>
      <w:r>
        <w:rPr>
          <w:b/>
        </w:rPr>
        <w:t>W</w:t>
      </w:r>
      <w:r w:rsidR="00705DAB" w:rsidRPr="00B06AFC">
        <w:rPr>
          <w:b/>
        </w:rPr>
        <w:t xml:space="preserve">  </w:t>
      </w:r>
      <w:r w:rsidR="00023FE8">
        <w:rPr>
          <w:b/>
        </w:rPr>
        <w:t>Feb</w:t>
      </w:r>
      <w:proofErr w:type="gramEnd"/>
      <w:r w:rsidR="00023FE8">
        <w:rPr>
          <w:b/>
        </w:rPr>
        <w:t xml:space="preserve"> 5</w:t>
      </w:r>
      <w:r w:rsidR="002B684E" w:rsidRPr="00B06AFC">
        <w:rPr>
          <w:b/>
        </w:rPr>
        <w:t xml:space="preserve">: </w:t>
      </w:r>
      <w:r w:rsidR="00161F8F">
        <w:rPr>
          <w:b/>
        </w:rPr>
        <w:t>Right-to-</w:t>
      </w:r>
      <w:r w:rsidR="00C44220" w:rsidRPr="00B06AFC">
        <w:rPr>
          <w:b/>
        </w:rPr>
        <w:t>Die</w:t>
      </w:r>
      <w:r w:rsidR="00161F8F">
        <w:rPr>
          <w:b/>
        </w:rPr>
        <w:t xml:space="preserve"> Motives</w:t>
      </w:r>
      <w:ins w:id="17" w:author="Phaedra Pezzullo" w:date="2014-01-30T10:42:00Z">
        <w:r w:rsidR="007F0F9D">
          <w:rPr>
            <w:b/>
          </w:rPr>
          <w:t>: Responses to Illness</w:t>
        </w:r>
      </w:ins>
      <w:ins w:id="18" w:author="Phaedra Pezzullo" w:date="2014-01-23T11:24:00Z">
        <w:r w:rsidR="00FA4B58">
          <w:rPr>
            <w:b/>
          </w:rPr>
          <w:t xml:space="preserve"> ***ILLNESS***</w:t>
        </w:r>
      </w:ins>
    </w:p>
    <w:p w14:paraId="71F5DB13" w14:textId="5DAB9445" w:rsidR="00E64FD9" w:rsidRDefault="00C44220" w:rsidP="00705DAB">
      <w:pPr>
        <w:rPr>
          <w:ins w:id="19" w:author="Phaedra Pezzullo" w:date="2014-01-30T10:43:00Z"/>
        </w:rPr>
      </w:pPr>
      <w:r w:rsidRPr="00B06AFC">
        <w:rPr>
          <w:b/>
        </w:rPr>
        <w:t>Read:</w:t>
      </w:r>
      <w:r w:rsidRPr="00B06AFC">
        <w:t xml:space="preserve"> Todd F. </w:t>
      </w:r>
      <w:proofErr w:type="spellStart"/>
      <w:r w:rsidRPr="00B06AFC">
        <w:t>McDorman</w:t>
      </w:r>
      <w:proofErr w:type="spellEnd"/>
      <w:r w:rsidRPr="00B06AFC">
        <w:t xml:space="preserve">, “Controlling Death: Bio-Power and the Right-to-Die Controversy,” </w:t>
      </w:r>
      <w:r w:rsidRPr="00B06AFC">
        <w:rPr>
          <w:i/>
        </w:rPr>
        <w:t>Communication and Critical/Cultural Studies</w:t>
      </w:r>
      <w:r w:rsidRPr="00B06AFC">
        <w:t xml:space="preserve"> 2.3 (2005): 257-279.</w:t>
      </w:r>
    </w:p>
    <w:p w14:paraId="5B117667" w14:textId="77237AA1" w:rsidR="007F0F9D" w:rsidRDefault="007F0F9D" w:rsidP="00705DAB">
      <w:pPr>
        <w:rPr>
          <w:ins w:id="20" w:author="Phaedra Pezzullo" w:date="2014-01-14T23:12:00Z"/>
        </w:rPr>
      </w:pPr>
      <w:ins w:id="21" w:author="Phaedra Pezzullo" w:date="2014-01-30T10:43:00Z">
        <w:r>
          <w:t>Reading small group discussion</w:t>
        </w:r>
      </w:ins>
      <w:ins w:id="22" w:author="Phaedra Pezzullo" w:date="2014-01-30T10:47:00Z">
        <w:r>
          <w:t xml:space="preserve"> by group assignments</w:t>
        </w:r>
      </w:ins>
      <w:ins w:id="23" w:author="Phaedra Pezzullo" w:date="2014-01-30T10:43:00Z">
        <w:r>
          <w:t>.</w:t>
        </w:r>
      </w:ins>
    </w:p>
    <w:p w14:paraId="7B7CF638" w14:textId="77777777" w:rsidR="00CF2E5E" w:rsidRPr="0094738F" w:rsidRDefault="00CF2E5E" w:rsidP="00705DAB">
      <w:pPr>
        <w:rPr>
          <w:rFonts w:eastAsia="Times New Roman" w:cs="Times New Roman"/>
        </w:rPr>
      </w:pPr>
    </w:p>
    <w:p w14:paraId="6B951EC3" w14:textId="7305B3EB" w:rsidR="00C44220" w:rsidRPr="00B06AFC" w:rsidRDefault="0094738F" w:rsidP="00C44220">
      <w:pPr>
        <w:rPr>
          <w:b/>
        </w:rPr>
      </w:pPr>
      <w:r>
        <w:rPr>
          <w:b/>
        </w:rPr>
        <w:t>M</w:t>
      </w:r>
      <w:r w:rsidR="00705DAB" w:rsidRPr="00B06AFC">
        <w:rPr>
          <w:b/>
        </w:rPr>
        <w:t xml:space="preserve"> Feb</w:t>
      </w:r>
      <w:r w:rsidR="00023FE8">
        <w:rPr>
          <w:b/>
        </w:rPr>
        <w:t xml:space="preserve"> 10</w:t>
      </w:r>
      <w:r w:rsidR="00705DAB" w:rsidRPr="00B06AFC">
        <w:rPr>
          <w:b/>
        </w:rPr>
        <w:t xml:space="preserve">: </w:t>
      </w:r>
      <w:r w:rsidR="00BE0346" w:rsidRPr="00B06AFC">
        <w:rPr>
          <w:b/>
        </w:rPr>
        <w:t>Analyzing Why</w:t>
      </w:r>
      <w:r w:rsidR="00C44220" w:rsidRPr="00B06AFC">
        <w:rPr>
          <w:b/>
        </w:rPr>
        <w:t xml:space="preserve"> Some People Find Pleasure in </w:t>
      </w:r>
      <w:r w:rsidR="00BE0346" w:rsidRPr="00B06AFC">
        <w:rPr>
          <w:b/>
        </w:rPr>
        <w:t xml:space="preserve">Some </w:t>
      </w:r>
      <w:r w:rsidR="00C44220" w:rsidRPr="00B06AFC">
        <w:rPr>
          <w:b/>
        </w:rPr>
        <w:t>Violence</w:t>
      </w:r>
    </w:p>
    <w:p w14:paraId="70FB5BFD" w14:textId="081AD2E6" w:rsidR="00BE3212" w:rsidRPr="00356891" w:rsidRDefault="00C44220" w:rsidP="00C61AEA">
      <w:r w:rsidRPr="00B06AFC">
        <w:rPr>
          <w:b/>
        </w:rPr>
        <w:t>Read:</w:t>
      </w:r>
      <w:r w:rsidRPr="00B06AFC">
        <w:t xml:space="preserve"> Kirk W.</w:t>
      </w:r>
      <w:r w:rsidR="00BE0346" w:rsidRPr="00B06AFC">
        <w:t xml:space="preserve"> Fuoss</w:t>
      </w:r>
      <w:r w:rsidRPr="00B06AFC">
        <w:t xml:space="preserve">, “Lynching Performances, Theatres of Violence,” </w:t>
      </w:r>
      <w:r w:rsidRPr="00B06AFC">
        <w:rPr>
          <w:i/>
        </w:rPr>
        <w:t>Text and Performance Quarterly</w:t>
      </w:r>
      <w:r w:rsidRPr="00B06AFC">
        <w:t>, 19 (1999): 1-</w:t>
      </w:r>
      <w:commentRangeStart w:id="24"/>
      <w:r w:rsidRPr="00B06AFC">
        <w:t>37</w:t>
      </w:r>
      <w:commentRangeEnd w:id="24"/>
      <w:r w:rsidR="007D1D1D">
        <w:rPr>
          <w:rStyle w:val="CommentReference"/>
        </w:rPr>
        <w:commentReference w:id="24"/>
      </w:r>
      <w:r w:rsidRPr="00B06AFC">
        <w:t>.</w:t>
      </w:r>
      <w:r w:rsidR="0009343F" w:rsidRPr="00B06AFC">
        <w:t xml:space="preserve"> </w:t>
      </w:r>
      <w:ins w:id="25" w:author="Phaedra Pezzullo" w:date="2014-01-30T10:05:00Z">
        <w:r w:rsidR="007D1D1D">
          <w:t>QUIZ4</w:t>
        </w:r>
      </w:ins>
    </w:p>
    <w:p w14:paraId="43037E96" w14:textId="77777777" w:rsidR="00316996" w:rsidRPr="00C77695" w:rsidRDefault="00316996" w:rsidP="00C61AEA"/>
    <w:p w14:paraId="629B4E77" w14:textId="32AB5F05" w:rsidR="00BE3212" w:rsidRPr="00925719" w:rsidRDefault="00023FE8" w:rsidP="00BE3212">
      <w:pPr>
        <w:rPr>
          <w:b/>
        </w:rPr>
      </w:pPr>
      <w:r>
        <w:rPr>
          <w:b/>
        </w:rPr>
        <w:t>W Feb 12</w:t>
      </w:r>
      <w:r w:rsidR="00BE3212" w:rsidRPr="00925719">
        <w:rPr>
          <w:b/>
        </w:rPr>
        <w:t xml:space="preserve">: </w:t>
      </w:r>
      <w:r w:rsidR="00CF2E5E" w:rsidRPr="00925719">
        <w:rPr>
          <w:b/>
        </w:rPr>
        <w:t>Motives of Radical Advocacy</w:t>
      </w:r>
    </w:p>
    <w:p w14:paraId="337BFE26" w14:textId="1AD90F00" w:rsidR="006571A6" w:rsidRPr="00C77695" w:rsidRDefault="00BE3212" w:rsidP="00BE3212">
      <w:pPr>
        <w:rPr>
          <w:rFonts w:eastAsia="Times New Roman" w:cs="Arial"/>
        </w:rPr>
      </w:pPr>
      <w:r w:rsidRPr="00925719">
        <w:rPr>
          <w:b/>
        </w:rPr>
        <w:t>Read:</w:t>
      </w:r>
      <w:r w:rsidRPr="00925719">
        <w:t xml:space="preserve"> </w:t>
      </w:r>
      <w:r w:rsidR="00925719" w:rsidRPr="00925719">
        <w:rPr>
          <w:rFonts w:cs="AdvMO"/>
          <w:szCs w:val="18"/>
          <w:lang w:bidi="en-US"/>
        </w:rPr>
        <w:t xml:space="preserve">Kevin DeLuca and Jennifer </w:t>
      </w:r>
      <w:proofErr w:type="spellStart"/>
      <w:r w:rsidR="00925719" w:rsidRPr="00925719">
        <w:rPr>
          <w:rFonts w:cs="AdvMO"/>
          <w:szCs w:val="18"/>
          <w:lang w:bidi="en-US"/>
        </w:rPr>
        <w:t>Peeples</w:t>
      </w:r>
      <w:proofErr w:type="spellEnd"/>
      <w:r w:rsidR="00925719" w:rsidRPr="00925719">
        <w:rPr>
          <w:rFonts w:cs="AdvMO"/>
          <w:szCs w:val="18"/>
          <w:lang w:bidi="en-US"/>
        </w:rPr>
        <w:t xml:space="preserve">, ‘‘From Public Sphere to Public Screen: Democracy, Activism, and the ‘Violence’ of Seattle,’’ </w:t>
      </w:r>
      <w:r w:rsidR="00925719" w:rsidRPr="00925719">
        <w:rPr>
          <w:rFonts w:cs="AdvMO"/>
          <w:i/>
          <w:szCs w:val="18"/>
          <w:lang w:bidi="en-US"/>
        </w:rPr>
        <w:t>Critical Studies in Media Communication</w:t>
      </w:r>
      <w:r w:rsidR="00925719" w:rsidRPr="00925719">
        <w:rPr>
          <w:rFonts w:cs="AdvMO"/>
          <w:szCs w:val="18"/>
          <w:lang w:bidi="en-US"/>
        </w:rPr>
        <w:t xml:space="preserve"> 19 (2002): 125-151.</w:t>
      </w:r>
    </w:p>
    <w:p w14:paraId="6E918945" w14:textId="33E2DCC4" w:rsidR="00C77695" w:rsidRDefault="004261B2" w:rsidP="00925719">
      <w:pPr>
        <w:rPr>
          <w:ins w:id="26" w:author="Phaedra Pezzullo" w:date="2014-02-07T12:59:00Z"/>
        </w:rPr>
      </w:pPr>
      <w:r>
        <w:t xml:space="preserve">&amp; </w:t>
      </w:r>
      <w:r w:rsidR="00C77695" w:rsidRPr="00C77695">
        <w:t xml:space="preserve">Todd Gitlin, “Some Recent Frames: The Treatments of Movement Against Nuclear Power and Nuclear Weapons,” </w:t>
      </w:r>
      <w:r w:rsidR="00C77695" w:rsidRPr="00C77695">
        <w:rPr>
          <w:i/>
        </w:rPr>
        <w:t>The Whole World is Watching: Mass Media in the Making and Unmaking of the New Left</w:t>
      </w:r>
      <w:r w:rsidR="00C77695" w:rsidRPr="00C77695">
        <w:t xml:space="preserve"> (Berkeley: University of California Press), 287-</w:t>
      </w:r>
      <w:commentRangeStart w:id="27"/>
      <w:r w:rsidR="00C77695" w:rsidRPr="00C77695">
        <w:t>292</w:t>
      </w:r>
      <w:commentRangeEnd w:id="27"/>
      <w:r w:rsidR="007D1D1D">
        <w:rPr>
          <w:rStyle w:val="CommentReference"/>
        </w:rPr>
        <w:commentReference w:id="27"/>
      </w:r>
      <w:r w:rsidR="00C77695" w:rsidRPr="00C77695">
        <w:t xml:space="preserve">. </w:t>
      </w:r>
    </w:p>
    <w:p w14:paraId="4B25A76F" w14:textId="77777777" w:rsidR="007F6C26" w:rsidRPr="00023FE8" w:rsidRDefault="007F6C26" w:rsidP="007F6C26">
      <w:pPr>
        <w:rPr>
          <w:ins w:id="28" w:author="Phaedra Pezzullo" w:date="2014-02-07T12:59:00Z"/>
        </w:rPr>
      </w:pPr>
      <w:ins w:id="29" w:author="Phaedra Pezzullo" w:date="2014-02-07T12:59:00Z">
        <w:r>
          <w:t xml:space="preserve">QUIZ 5  </w:t>
        </w:r>
      </w:ins>
    </w:p>
    <w:p w14:paraId="606CDB4B" w14:textId="77777777" w:rsidR="007F6C26" w:rsidRPr="00C77695" w:rsidRDefault="007F6C26" w:rsidP="00925719">
      <w:pPr>
        <w:rPr>
          <w:rFonts w:cs="AdvMO"/>
          <w:szCs w:val="18"/>
          <w:lang w:bidi="en-US"/>
        </w:rPr>
      </w:pPr>
    </w:p>
    <w:p w14:paraId="4392C0BC" w14:textId="77777777" w:rsidR="00BE3212" w:rsidRDefault="00BE3212" w:rsidP="00C61AEA">
      <w:pPr>
        <w:rPr>
          <w:b/>
        </w:rPr>
      </w:pPr>
    </w:p>
    <w:p w14:paraId="63049857" w14:textId="77777777" w:rsidR="00023FE8" w:rsidRDefault="00023FE8" w:rsidP="00023FE8">
      <w:pPr>
        <w:rPr>
          <w:b/>
        </w:rPr>
      </w:pPr>
      <w:commentRangeStart w:id="30"/>
      <w:r>
        <w:rPr>
          <w:b/>
        </w:rPr>
        <w:t>M</w:t>
      </w:r>
      <w:r w:rsidRPr="00B06AFC">
        <w:rPr>
          <w:b/>
        </w:rPr>
        <w:t xml:space="preserve"> Feb </w:t>
      </w:r>
      <w:r>
        <w:rPr>
          <w:b/>
        </w:rPr>
        <w:t xml:space="preserve">17: NO CLASS. </w:t>
      </w:r>
      <w:proofErr w:type="gramStart"/>
      <w:r>
        <w:rPr>
          <w:b/>
        </w:rPr>
        <w:t>PRESIDENTS’ DAY WEEKEND.</w:t>
      </w:r>
      <w:proofErr w:type="gramEnd"/>
      <w:r>
        <w:rPr>
          <w:b/>
        </w:rPr>
        <w:t xml:space="preserve"> THINK: REVOLUTION!</w:t>
      </w:r>
      <w:commentRangeEnd w:id="30"/>
      <w:r w:rsidR="00E618E0">
        <w:rPr>
          <w:rStyle w:val="CommentReference"/>
        </w:rPr>
        <w:commentReference w:id="30"/>
      </w:r>
    </w:p>
    <w:p w14:paraId="0C102914" w14:textId="77777777" w:rsidR="00023FE8" w:rsidRPr="00356891" w:rsidRDefault="00023FE8" w:rsidP="00C61AEA">
      <w:pPr>
        <w:rPr>
          <w:b/>
        </w:rPr>
      </w:pPr>
    </w:p>
    <w:p w14:paraId="7FE0E081" w14:textId="2BE85DC5" w:rsidR="00182D2C" w:rsidRPr="00B06AFC" w:rsidRDefault="00023FE8" w:rsidP="00182D2C">
      <w:pPr>
        <w:rPr>
          <w:b/>
        </w:rPr>
      </w:pPr>
      <w:r>
        <w:rPr>
          <w:b/>
        </w:rPr>
        <w:t>W Feb 19</w:t>
      </w:r>
      <w:r w:rsidR="00705DAB" w:rsidRPr="00356891">
        <w:rPr>
          <w:b/>
        </w:rPr>
        <w:t xml:space="preserve">: </w:t>
      </w:r>
      <w:r w:rsidR="00182D2C" w:rsidRPr="00B06AFC">
        <w:rPr>
          <w:b/>
        </w:rPr>
        <w:t>A Dramatistic Perspective and Judging Violence Contextually</w:t>
      </w:r>
    </w:p>
    <w:p w14:paraId="18ADB8CD" w14:textId="5B9752B5" w:rsidR="006F2B37" w:rsidRDefault="00182D2C" w:rsidP="00182D2C">
      <w:pPr>
        <w:rPr>
          <w:ins w:id="31" w:author="Phaedra Pezzullo" w:date="2014-01-14T23:12:00Z"/>
          <w:color w:val="000000"/>
        </w:rPr>
      </w:pPr>
      <w:r w:rsidRPr="00B06AFC">
        <w:rPr>
          <w:b/>
          <w:color w:val="000000"/>
        </w:rPr>
        <w:t>Read:</w:t>
      </w:r>
      <w:r w:rsidRPr="00B06AFC">
        <w:rPr>
          <w:color w:val="000000"/>
        </w:rPr>
        <w:t xml:space="preserve"> </w:t>
      </w:r>
      <w:proofErr w:type="spellStart"/>
      <w:r w:rsidRPr="00B06AFC">
        <w:t>Tonn</w:t>
      </w:r>
      <w:proofErr w:type="spellEnd"/>
      <w:r w:rsidRPr="00B06AFC">
        <w:t xml:space="preserve">, Mari Boor, Valerie A. </w:t>
      </w:r>
      <w:proofErr w:type="spellStart"/>
      <w:r w:rsidRPr="00B06AFC">
        <w:t>Endress</w:t>
      </w:r>
      <w:proofErr w:type="spellEnd"/>
      <w:r w:rsidRPr="00B06AFC">
        <w:t xml:space="preserve">, and John N. Diamond, “Hunting and Heritage on Trial: A Dramatistic Debate Over Tragedy, Tradition, and Territory” </w:t>
      </w:r>
      <w:r w:rsidRPr="00B06AFC">
        <w:rPr>
          <w:i/>
        </w:rPr>
        <w:t>The Quarterly Journal of Speech</w:t>
      </w:r>
      <w:r w:rsidRPr="00B06AFC">
        <w:t>, 79 (1993): 165-</w:t>
      </w:r>
      <w:commentRangeStart w:id="32"/>
      <w:r w:rsidRPr="00B06AFC">
        <w:t>181</w:t>
      </w:r>
      <w:commentRangeEnd w:id="32"/>
      <w:r w:rsidR="007D1D1D">
        <w:rPr>
          <w:rStyle w:val="CommentReference"/>
        </w:rPr>
        <w:commentReference w:id="32"/>
      </w:r>
      <w:r w:rsidRPr="00B06AFC">
        <w:t>.</w:t>
      </w:r>
      <w:r w:rsidRPr="00B06AFC">
        <w:rPr>
          <w:color w:val="000000"/>
        </w:rPr>
        <w:t xml:space="preserve"> </w:t>
      </w:r>
    </w:p>
    <w:p w14:paraId="691CFFC6" w14:textId="748663BC" w:rsidR="009E7B24" w:rsidDel="007D1D1D" w:rsidRDefault="009E7B24" w:rsidP="00182D2C">
      <w:pPr>
        <w:rPr>
          <w:del w:id="33" w:author="Phaedra Pezzullo" w:date="2014-01-30T10:05:00Z"/>
          <w:color w:val="000000"/>
        </w:rPr>
      </w:pPr>
    </w:p>
    <w:p w14:paraId="4149DB7D" w14:textId="77777777" w:rsidR="00705DAB" w:rsidRPr="00356891" w:rsidRDefault="00705DAB" w:rsidP="00705DAB">
      <w:pPr>
        <w:rPr>
          <w:b/>
        </w:rPr>
      </w:pPr>
    </w:p>
    <w:p w14:paraId="1B7763B2" w14:textId="1D380181" w:rsidR="00C44220" w:rsidRPr="00B06AFC" w:rsidRDefault="00023FE8" w:rsidP="00C44220">
      <w:pPr>
        <w:rPr>
          <w:b/>
        </w:rPr>
      </w:pPr>
      <w:r>
        <w:rPr>
          <w:b/>
        </w:rPr>
        <w:t>M Feb 24</w:t>
      </w:r>
      <w:r w:rsidR="00F17BE6" w:rsidRPr="00356891">
        <w:rPr>
          <w:b/>
        </w:rPr>
        <w:t>:</w:t>
      </w:r>
      <w:r w:rsidR="00C61AEA" w:rsidRPr="00356891">
        <w:rPr>
          <w:b/>
        </w:rPr>
        <w:t xml:space="preserve"> </w:t>
      </w:r>
      <w:r w:rsidR="00070601" w:rsidRPr="00356891">
        <w:rPr>
          <w:b/>
        </w:rPr>
        <w:t xml:space="preserve">Choices about Archives and </w:t>
      </w:r>
      <w:r w:rsidR="006571A6" w:rsidRPr="00356891">
        <w:rPr>
          <w:b/>
        </w:rPr>
        <w:t>Motives</w:t>
      </w:r>
      <w:r w:rsidR="006571A6">
        <w:rPr>
          <w:b/>
        </w:rPr>
        <w:t xml:space="preserve"> of Prevention v. Cure</w:t>
      </w:r>
      <w:r w:rsidR="00070601" w:rsidRPr="00B06AFC">
        <w:rPr>
          <w:b/>
        </w:rPr>
        <w:t xml:space="preserve"> </w:t>
      </w:r>
    </w:p>
    <w:p w14:paraId="60D94EC7" w14:textId="1FBCEA64" w:rsidR="00705DAB" w:rsidRDefault="005779CE" w:rsidP="00705DAB">
      <w:pPr>
        <w:rPr>
          <w:ins w:id="34" w:author="Phaedra Pezzullo" w:date="2014-01-14T23:12:00Z"/>
        </w:rPr>
      </w:pPr>
      <w:r w:rsidRPr="00B06AFC">
        <w:rPr>
          <w:b/>
        </w:rPr>
        <w:t>Read:</w:t>
      </w:r>
      <w:r w:rsidRPr="00B06AFC">
        <w:t xml:space="preserve"> Pezzullo</w:t>
      </w:r>
      <w:r w:rsidR="008F101B" w:rsidRPr="00B06AFC">
        <w:t>, Phaedra C. (2003, November).</w:t>
      </w:r>
      <w:r w:rsidRPr="00B06AFC">
        <w:t xml:space="preserve"> “Resisting ‘National Breast Cancer Awareness Month’: The Rhetoric of </w:t>
      </w:r>
      <w:proofErr w:type="spellStart"/>
      <w:r w:rsidRPr="00B06AFC">
        <w:t>Counterpublics</w:t>
      </w:r>
      <w:proofErr w:type="spellEnd"/>
      <w:r w:rsidRPr="00B06AFC">
        <w:t xml:space="preserve"> and their Cultural Performances,” </w:t>
      </w:r>
      <w:r w:rsidRPr="00B06AFC">
        <w:rPr>
          <w:i/>
        </w:rPr>
        <w:t>Quarterly Journal of Speech,</w:t>
      </w:r>
      <w:r w:rsidRPr="00B06AFC">
        <w:t xml:space="preserve"> 89.4, pp. 345-365.</w:t>
      </w:r>
    </w:p>
    <w:p w14:paraId="0C12BB38" w14:textId="1AE50E93" w:rsidR="009E7B24" w:rsidRPr="00023FE8" w:rsidDel="007F6C26" w:rsidRDefault="009E7B24" w:rsidP="00705DAB">
      <w:pPr>
        <w:rPr>
          <w:del w:id="35" w:author="Phaedra Pezzullo" w:date="2014-02-07T12:59:00Z"/>
        </w:rPr>
      </w:pPr>
    </w:p>
    <w:p w14:paraId="6227E864" w14:textId="77777777" w:rsidR="0094738F" w:rsidRDefault="0094738F" w:rsidP="00161F8F">
      <w:pPr>
        <w:rPr>
          <w:b/>
        </w:rPr>
      </w:pPr>
    </w:p>
    <w:p w14:paraId="74781D80" w14:textId="5A58CF09" w:rsidR="004261B2" w:rsidRPr="004261B2" w:rsidRDefault="00023FE8" w:rsidP="004261B2">
      <w:r>
        <w:rPr>
          <w:b/>
        </w:rPr>
        <w:t>W Feb 26</w:t>
      </w:r>
      <w:r w:rsidR="00705DAB" w:rsidRPr="006A06B8">
        <w:rPr>
          <w:b/>
        </w:rPr>
        <w:t xml:space="preserve">: </w:t>
      </w:r>
      <w:r w:rsidR="004261B2">
        <w:rPr>
          <w:b/>
        </w:rPr>
        <w:t>Building Coalitions</w:t>
      </w:r>
      <w:r w:rsidR="00FD042D">
        <w:rPr>
          <w:b/>
        </w:rPr>
        <w:t xml:space="preserve"> as Motive</w:t>
      </w:r>
      <w:r w:rsidR="0060014B">
        <w:rPr>
          <w:b/>
        </w:rPr>
        <w:t xml:space="preserve"> </w:t>
      </w:r>
    </w:p>
    <w:p w14:paraId="6099A415" w14:textId="57CC6AB1" w:rsidR="004261B2" w:rsidRDefault="004261B2" w:rsidP="004261B2">
      <w:pPr>
        <w:rPr>
          <w:ins w:id="36" w:author="Phaedra Pezzullo" w:date="2014-01-14T23:12:00Z"/>
          <w:rFonts w:cs="Lucida Grande"/>
          <w:color w:val="000000"/>
        </w:rPr>
      </w:pPr>
      <w:r>
        <w:rPr>
          <w:b/>
        </w:rPr>
        <w:t xml:space="preserve">Read: </w:t>
      </w:r>
      <w:r>
        <w:t xml:space="preserve">Karma R. </w:t>
      </w:r>
      <w:r w:rsidRPr="00925719">
        <w:t>Ch</w:t>
      </w:r>
      <w:r w:rsidRPr="00925719">
        <w:rPr>
          <w:rFonts w:cs="Lucida Grande"/>
          <w:color w:val="000000"/>
        </w:rPr>
        <w:t xml:space="preserve">ávez, </w:t>
      </w:r>
      <w:r>
        <w:rPr>
          <w:rFonts w:cs="Lucida Grande"/>
          <w:color w:val="000000"/>
        </w:rPr>
        <w:t xml:space="preserve">“Counter-Public Enclaves and Understanding the Function of Rhetoric in Social Movement Coalition-Building,” </w:t>
      </w:r>
      <w:r w:rsidRPr="00925719">
        <w:rPr>
          <w:rFonts w:cs="Lucida Grande"/>
          <w:i/>
          <w:color w:val="000000"/>
        </w:rPr>
        <w:t>Communication Quarterly</w:t>
      </w:r>
      <w:r>
        <w:rPr>
          <w:rFonts w:cs="Lucida Grande"/>
          <w:color w:val="000000"/>
        </w:rPr>
        <w:t xml:space="preserve">, 59.1: 1-18. </w:t>
      </w:r>
    </w:p>
    <w:p w14:paraId="60F11713" w14:textId="1C0F2532" w:rsidR="009E7B24" w:rsidRPr="004261B2" w:rsidRDefault="009E7B24" w:rsidP="004261B2">
      <w:ins w:id="37" w:author="Phaedra Pezzullo" w:date="2014-01-14T23:12:00Z">
        <w:r>
          <w:rPr>
            <w:rFonts w:cs="Lucida Grande"/>
            <w:color w:val="000000"/>
          </w:rPr>
          <w:t>QUIZ 6</w:t>
        </w:r>
      </w:ins>
    </w:p>
    <w:p w14:paraId="7D15E9F3" w14:textId="77777777" w:rsidR="002A77C0" w:rsidRDefault="002A77C0" w:rsidP="00161F8F">
      <w:pPr>
        <w:rPr>
          <w:b/>
        </w:rPr>
      </w:pPr>
    </w:p>
    <w:p w14:paraId="3D94BBB7" w14:textId="58045FC6" w:rsidR="00023FE8" w:rsidDel="00B4664B" w:rsidRDefault="00023FE8" w:rsidP="004261B2">
      <w:pPr>
        <w:rPr>
          <w:del w:id="38" w:author="Phaedra Pezzullo" w:date="2014-03-04T11:04:00Z"/>
          <w:b/>
        </w:rPr>
      </w:pPr>
      <w:r>
        <w:rPr>
          <w:b/>
        </w:rPr>
        <w:t>M March 3</w:t>
      </w:r>
      <w:r w:rsidR="002611B1" w:rsidRPr="00B06AFC">
        <w:rPr>
          <w:b/>
        </w:rPr>
        <w:t xml:space="preserve">: </w:t>
      </w:r>
      <w:del w:id="39" w:author="Phaedra Pezzullo" w:date="2014-03-04T11:04:00Z">
        <w:r w:rsidRPr="00B06AFC" w:rsidDel="00B4664B">
          <w:rPr>
            <w:b/>
          </w:rPr>
          <w:delText>Writing Workshop</w:delText>
        </w:r>
        <w:r w:rsidDel="00B4664B">
          <w:rPr>
            <w:b/>
          </w:rPr>
          <w:delText>: NOT OPTIONAL</w:delText>
        </w:r>
      </w:del>
    </w:p>
    <w:p w14:paraId="3C303BD5" w14:textId="007A4BBD" w:rsidR="00B4664B" w:rsidRDefault="00B4664B" w:rsidP="004261B2">
      <w:pPr>
        <w:rPr>
          <w:b/>
        </w:rPr>
      </w:pPr>
      <w:ins w:id="40" w:author="Phaedra Pezzullo" w:date="2014-03-04T11:04:00Z">
        <w:r>
          <w:rPr>
            <w:b/>
          </w:rPr>
          <w:t xml:space="preserve">Cancelled. Snowed </w:t>
        </w:r>
      </w:ins>
      <w:ins w:id="41" w:author="Phaedra Pezzullo" w:date="2014-03-04T11:05:00Z">
        <w:r>
          <w:rPr>
            <w:b/>
          </w:rPr>
          <w:t>in at Becker conference.</w:t>
        </w:r>
      </w:ins>
    </w:p>
    <w:p w14:paraId="55BE4D25" w14:textId="255D2A9F" w:rsidR="00023FE8" w:rsidRDefault="00023FE8" w:rsidP="00023FE8">
      <w:r>
        <w:rPr>
          <w:b/>
        </w:rPr>
        <w:t>W March 5:</w:t>
      </w:r>
      <w:r w:rsidRPr="00B06AFC">
        <w:rPr>
          <w:b/>
        </w:rPr>
        <w:t xml:space="preserve"> Paper #1 Due </w:t>
      </w:r>
      <w:r w:rsidRPr="00B06AFC">
        <w:t>(no readings, discussion TBA)</w:t>
      </w:r>
      <w:ins w:id="42" w:author="Phaedra Pezzullo" w:date="2014-03-04T11:05:00Z">
        <w:r w:rsidR="00B4664B">
          <w:t>. Writing workshop.</w:t>
        </w:r>
      </w:ins>
    </w:p>
    <w:p w14:paraId="36D7EAB5" w14:textId="77777777" w:rsidR="00023FE8" w:rsidRDefault="00023FE8" w:rsidP="004261B2">
      <w:pPr>
        <w:rPr>
          <w:b/>
        </w:rPr>
      </w:pPr>
    </w:p>
    <w:p w14:paraId="1453EF62" w14:textId="77777777" w:rsidR="00023FE8" w:rsidRDefault="00023FE8" w:rsidP="004261B2">
      <w:pPr>
        <w:rPr>
          <w:b/>
        </w:rPr>
      </w:pPr>
    </w:p>
    <w:p w14:paraId="4DA6E90C" w14:textId="77777777" w:rsidR="00DE0EDA" w:rsidRPr="00F01E3D" w:rsidRDefault="00DE0EDA" w:rsidP="00DE0EDA">
      <w:pPr>
        <w:rPr>
          <w:b/>
          <w:i/>
        </w:rPr>
      </w:pPr>
      <w:r w:rsidRPr="00F01E3D">
        <w:rPr>
          <w:b/>
          <w:i/>
        </w:rPr>
        <w:t>UNIT II: HOW? On Social Movement Choices in Response to Death/Illness</w:t>
      </w:r>
    </w:p>
    <w:p w14:paraId="17474D73" w14:textId="77777777" w:rsidR="00DE0EDA" w:rsidRPr="00F01E3D" w:rsidRDefault="00DE0EDA" w:rsidP="00DE0EDA">
      <w:pPr>
        <w:rPr>
          <w:b/>
        </w:rPr>
      </w:pPr>
    </w:p>
    <w:p w14:paraId="2572F152" w14:textId="65F2056F" w:rsidR="00DE0EDA" w:rsidRPr="00F01E3D" w:rsidRDefault="00DE0EDA" w:rsidP="00DE0EDA">
      <w:pPr>
        <w:rPr>
          <w:b/>
        </w:rPr>
      </w:pPr>
      <w:r w:rsidRPr="00F01E3D">
        <w:rPr>
          <w:b/>
        </w:rPr>
        <w:t>M Mar 10: Displaying the Body as Victim of Violence</w:t>
      </w:r>
    </w:p>
    <w:p w14:paraId="45A0A7A3" w14:textId="77777777" w:rsidR="00DE0EDA" w:rsidRDefault="00DE0EDA" w:rsidP="00DE0EDA">
      <w:pPr>
        <w:rPr>
          <w:ins w:id="43" w:author="Phaedra Pezzullo" w:date="2014-01-14T23:12:00Z"/>
          <w:rFonts w:eastAsia="Times New Roman" w:cs="Times New Roman"/>
        </w:rPr>
      </w:pPr>
      <w:r w:rsidRPr="00F01E3D">
        <w:rPr>
          <w:b/>
        </w:rPr>
        <w:t>Read:</w:t>
      </w:r>
      <w:r w:rsidRPr="00F01E3D">
        <w:t xml:space="preserve"> </w:t>
      </w:r>
      <w:r w:rsidRPr="00F01E3D">
        <w:rPr>
          <w:rFonts w:eastAsia="Times New Roman" w:cs="Times New Roman"/>
        </w:rPr>
        <w:t xml:space="preserve">Harold, Christine and Kevin Michael DeLuca, “Behold the Corpse: Image Rhetoric and the Lynching of Emmett Till,” </w:t>
      </w:r>
      <w:r w:rsidRPr="00F01E3D">
        <w:rPr>
          <w:rStyle w:val="Emphasis"/>
          <w:rFonts w:eastAsia="Times New Roman" w:cs="Times New Roman"/>
        </w:rPr>
        <w:t>Rhetoric and Public Affairs</w:t>
      </w:r>
      <w:r w:rsidRPr="00F01E3D">
        <w:rPr>
          <w:rFonts w:eastAsia="Times New Roman" w:cs="Times New Roman"/>
        </w:rPr>
        <w:t xml:space="preserve">, 8.2 (2005): 263-286. </w:t>
      </w:r>
    </w:p>
    <w:p w14:paraId="5410F241" w14:textId="0238E99C" w:rsidR="009E7B24" w:rsidRPr="00F01E3D" w:rsidRDefault="009E7B24" w:rsidP="00DE0EDA">
      <w:pPr>
        <w:rPr>
          <w:rFonts w:eastAsia="Times New Roman" w:cs="Times New Roman"/>
        </w:rPr>
      </w:pPr>
      <w:ins w:id="44" w:author="Phaedra Pezzullo" w:date="2014-01-14T23:12:00Z">
        <w:r>
          <w:rPr>
            <w:rFonts w:eastAsia="Times New Roman" w:cs="Times New Roman"/>
          </w:rPr>
          <w:t>QUIZ 7</w:t>
        </w:r>
      </w:ins>
      <w:ins w:id="45" w:author="Phaedra Pezzullo" w:date="2014-03-04T11:05:00Z">
        <w:r w:rsidR="00B4664B">
          <w:rPr>
            <w:rFonts w:eastAsia="Times New Roman" w:cs="Times New Roman"/>
          </w:rPr>
          <w:t xml:space="preserve"> &amp; Paper #1 due.</w:t>
        </w:r>
      </w:ins>
      <w:bookmarkStart w:id="46" w:name="_GoBack"/>
      <w:bookmarkEnd w:id="46"/>
    </w:p>
    <w:p w14:paraId="3F4BF1AE" w14:textId="77777777" w:rsidR="00DE0EDA" w:rsidRPr="00F01E3D" w:rsidRDefault="00DE0EDA" w:rsidP="00DE0EDA">
      <w:pPr>
        <w:rPr>
          <w:b/>
          <w:i/>
        </w:rPr>
      </w:pPr>
    </w:p>
    <w:p w14:paraId="5F837567" w14:textId="4A46C627" w:rsidR="00DE0EDA" w:rsidRPr="00F01E3D" w:rsidRDefault="00DE0EDA" w:rsidP="00DE0EDA">
      <w:pPr>
        <w:rPr>
          <w:b/>
        </w:rPr>
      </w:pPr>
      <w:r w:rsidRPr="00F01E3D">
        <w:rPr>
          <w:b/>
        </w:rPr>
        <w:t>W March 12: Displaying the Body as Ill</w:t>
      </w:r>
    </w:p>
    <w:p w14:paraId="513BDE69" w14:textId="77777777" w:rsidR="00DE0EDA" w:rsidRPr="00F01E3D" w:rsidRDefault="00DE0EDA" w:rsidP="00DE0EDA">
      <w:r w:rsidRPr="00F01E3D">
        <w:rPr>
          <w:b/>
        </w:rPr>
        <w:t>Read:</w:t>
      </w:r>
      <w:r w:rsidRPr="00F01E3D">
        <w:t xml:space="preserve"> </w:t>
      </w:r>
      <w:proofErr w:type="spellStart"/>
      <w:r w:rsidRPr="00F01E3D">
        <w:t>Brouwer</w:t>
      </w:r>
      <w:proofErr w:type="spellEnd"/>
      <w:r w:rsidRPr="00F01E3D">
        <w:t xml:space="preserve">, Daniel C.  “The Precarious Visibility Politics of Self-Stigmatization: The Case of HIV/AIDS Tattoos,” </w:t>
      </w:r>
      <w:r w:rsidRPr="00F01E3D">
        <w:rPr>
          <w:i/>
        </w:rPr>
        <w:t>Text and Performance Quarterly</w:t>
      </w:r>
      <w:r w:rsidRPr="00F01E3D">
        <w:t xml:space="preserve"> 18 (1998): 114-136.</w:t>
      </w:r>
    </w:p>
    <w:p w14:paraId="00D054DD" w14:textId="77777777" w:rsidR="00DE0EDA" w:rsidRDefault="00DE0EDA" w:rsidP="00DE0EDA">
      <w:pPr>
        <w:rPr>
          <w:ins w:id="47" w:author="Phaedra Pezzullo" w:date="2014-01-14T23:12:00Z"/>
        </w:rPr>
      </w:pPr>
      <w:r w:rsidRPr="00F01E3D">
        <w:t xml:space="preserve">(Also recommended: Daniel C. </w:t>
      </w:r>
      <w:proofErr w:type="spellStart"/>
      <w:r w:rsidRPr="00F01E3D">
        <w:t>Brouwer</w:t>
      </w:r>
      <w:proofErr w:type="spellEnd"/>
      <w:r w:rsidRPr="00F01E3D">
        <w:t>, “</w:t>
      </w:r>
      <w:proofErr w:type="spellStart"/>
      <w:r w:rsidRPr="00F01E3D">
        <w:t>Counterpublicity</w:t>
      </w:r>
      <w:proofErr w:type="spellEnd"/>
      <w:r w:rsidRPr="00F01E3D">
        <w:t xml:space="preserve"> and Corporeality in HIV/AIDS </w:t>
      </w:r>
      <w:proofErr w:type="spellStart"/>
      <w:r w:rsidRPr="00F01E3D">
        <w:t>Zines</w:t>
      </w:r>
      <w:proofErr w:type="spellEnd"/>
      <w:r w:rsidRPr="00F01E3D">
        <w:t xml:space="preserve">,” </w:t>
      </w:r>
      <w:r w:rsidRPr="00F01E3D">
        <w:rPr>
          <w:i/>
        </w:rPr>
        <w:t>Critical Studies in Media Communication</w:t>
      </w:r>
      <w:r w:rsidRPr="00F01E3D">
        <w:t xml:space="preserve"> 22.5 (2005): 351-371.)</w:t>
      </w:r>
    </w:p>
    <w:p w14:paraId="4484F458" w14:textId="3B9EBEF8" w:rsidR="009E7B24" w:rsidRPr="00F01E3D" w:rsidRDefault="009E7B24" w:rsidP="00DE0EDA">
      <w:ins w:id="48" w:author="Phaedra Pezzullo" w:date="2014-01-14T23:12:00Z">
        <w:r>
          <w:t>QUIZ8</w:t>
        </w:r>
      </w:ins>
    </w:p>
    <w:p w14:paraId="781C1861" w14:textId="0A9E91D8" w:rsidR="00316996" w:rsidRPr="00F01E3D" w:rsidRDefault="00316996" w:rsidP="00705DAB">
      <w:pPr>
        <w:rPr>
          <w:b/>
        </w:rPr>
      </w:pPr>
    </w:p>
    <w:p w14:paraId="447D62A7" w14:textId="77777777" w:rsidR="00D156BB" w:rsidRPr="00F01E3D" w:rsidRDefault="00D156BB" w:rsidP="004303F3">
      <w:pPr>
        <w:rPr>
          <w:b/>
        </w:rPr>
      </w:pPr>
    </w:p>
    <w:p w14:paraId="01ECCA58" w14:textId="6DBCA932" w:rsidR="00D156BB" w:rsidRPr="00F01E3D" w:rsidRDefault="00D156BB" w:rsidP="004303F3">
      <w:pPr>
        <w:rPr>
          <w:b/>
        </w:rPr>
      </w:pPr>
      <w:r w:rsidRPr="00F01E3D">
        <w:rPr>
          <w:b/>
        </w:rPr>
        <w:t>SPRING BREAK: NO CLASSES (17/21)</w:t>
      </w:r>
    </w:p>
    <w:p w14:paraId="741B35A2" w14:textId="77777777" w:rsidR="00D156BB" w:rsidRPr="00F01E3D" w:rsidRDefault="00D156BB" w:rsidP="004303F3">
      <w:pPr>
        <w:rPr>
          <w:b/>
        </w:rPr>
      </w:pPr>
    </w:p>
    <w:p w14:paraId="79B3C46B" w14:textId="77777777" w:rsidR="00D156BB" w:rsidRPr="00F01E3D" w:rsidRDefault="00D156BB" w:rsidP="004303F3">
      <w:pPr>
        <w:rPr>
          <w:b/>
        </w:rPr>
      </w:pPr>
    </w:p>
    <w:p w14:paraId="6E981489" w14:textId="4E02BCA4" w:rsidR="00161F8F" w:rsidRPr="00F01E3D" w:rsidRDefault="0094738F" w:rsidP="00161F8F">
      <w:pPr>
        <w:rPr>
          <w:b/>
        </w:rPr>
      </w:pPr>
      <w:r w:rsidRPr="00F01E3D">
        <w:rPr>
          <w:b/>
        </w:rPr>
        <w:t xml:space="preserve">M Mar </w:t>
      </w:r>
      <w:r w:rsidR="009E528B" w:rsidRPr="00F01E3D">
        <w:rPr>
          <w:b/>
        </w:rPr>
        <w:t>24</w:t>
      </w:r>
      <w:r w:rsidR="00705DAB" w:rsidRPr="00F01E3D">
        <w:rPr>
          <w:b/>
        </w:rPr>
        <w:t>:</w:t>
      </w:r>
      <w:r w:rsidR="00C61AEA" w:rsidRPr="00F01E3D">
        <w:rPr>
          <w:b/>
        </w:rPr>
        <w:t xml:space="preserve"> </w:t>
      </w:r>
      <w:r w:rsidR="001B4285" w:rsidRPr="00F01E3D">
        <w:rPr>
          <w:b/>
        </w:rPr>
        <w:t>Displaying the Body Naked</w:t>
      </w:r>
    </w:p>
    <w:p w14:paraId="4AD4724E" w14:textId="3CEA459C" w:rsidR="00DE0EDA" w:rsidRDefault="00161F8F" w:rsidP="004303F3">
      <w:pPr>
        <w:rPr>
          <w:ins w:id="49" w:author="Phaedra Pezzullo" w:date="2014-01-14T23:12:00Z"/>
        </w:rPr>
      </w:pPr>
      <w:r w:rsidRPr="00F01E3D">
        <w:rPr>
          <w:b/>
        </w:rPr>
        <w:t>Read:</w:t>
      </w:r>
      <w:r w:rsidRPr="00F01E3D">
        <w:t xml:space="preserve"> </w:t>
      </w:r>
      <w:proofErr w:type="spellStart"/>
      <w:r w:rsidRPr="00F01E3D">
        <w:t>Alaimo</w:t>
      </w:r>
      <w:proofErr w:type="spellEnd"/>
      <w:r w:rsidRPr="00F01E3D">
        <w:t xml:space="preserve">, Stacy, “The naked word: The trans-corporeal ethics of the protesting body,” </w:t>
      </w:r>
      <w:r w:rsidRPr="00F01E3D">
        <w:rPr>
          <w:i/>
        </w:rPr>
        <w:t>Women &amp; Performance: a journal of feminist theory, 20.1</w:t>
      </w:r>
      <w:r w:rsidRPr="00F01E3D">
        <w:t xml:space="preserve"> (2010): 15-36.</w:t>
      </w:r>
    </w:p>
    <w:p w14:paraId="5047B912" w14:textId="6A93D5FB" w:rsidR="009E7B24" w:rsidRPr="00F01E3D" w:rsidRDefault="009E7B24" w:rsidP="004303F3">
      <w:ins w:id="50" w:author="Phaedra Pezzullo" w:date="2014-01-14T23:12:00Z">
        <w:r>
          <w:t>QUIZ 9</w:t>
        </w:r>
      </w:ins>
    </w:p>
    <w:p w14:paraId="5331E9FC" w14:textId="77777777" w:rsidR="00DE0EDA" w:rsidRPr="00F01E3D" w:rsidRDefault="00DE0EDA" w:rsidP="004303F3">
      <w:pPr>
        <w:rPr>
          <w:b/>
        </w:rPr>
      </w:pPr>
    </w:p>
    <w:p w14:paraId="4D427031" w14:textId="77777777" w:rsidR="00024B9D" w:rsidRPr="00F01E3D" w:rsidRDefault="009E528B" w:rsidP="00024B9D">
      <w:pPr>
        <w:rPr>
          <w:b/>
        </w:rPr>
      </w:pPr>
      <w:r w:rsidRPr="00F01E3D">
        <w:rPr>
          <w:b/>
        </w:rPr>
        <w:t>W Mar 26</w:t>
      </w:r>
      <w:r w:rsidR="00E129DA" w:rsidRPr="00F01E3D">
        <w:rPr>
          <w:b/>
        </w:rPr>
        <w:t xml:space="preserve">: </w:t>
      </w:r>
      <w:r w:rsidR="00024B9D" w:rsidRPr="00F01E3D">
        <w:rPr>
          <w:b/>
        </w:rPr>
        <w:t>Online Tours as Tactics</w:t>
      </w:r>
    </w:p>
    <w:p w14:paraId="64A66E31" w14:textId="12112B39" w:rsidR="00DE0EDA" w:rsidRDefault="00024B9D" w:rsidP="00051F2C">
      <w:pPr>
        <w:rPr>
          <w:ins w:id="51" w:author="Phaedra Pezzullo" w:date="2014-01-14T23:12:00Z"/>
          <w:rFonts w:eastAsia="Times New Roman" w:cs="Times New Roman"/>
        </w:rPr>
      </w:pPr>
      <w:r w:rsidRPr="00F01E3D">
        <w:rPr>
          <w:b/>
        </w:rPr>
        <w:t>Read:</w:t>
      </w:r>
      <w:r w:rsidRPr="00F01E3D">
        <w:t xml:space="preserve"> </w:t>
      </w:r>
      <w:r w:rsidRPr="00F01E3D">
        <w:rPr>
          <w:rFonts w:eastAsia="Times New Roman" w:cs="Times New Roman"/>
        </w:rPr>
        <w:t>Tom Bowers (2013) Mountaintop Removal as a Case Study: The Possibilities for Public Advocacy through Virtual Toxic Tours</w:t>
      </w:r>
      <w:r w:rsidRPr="00F01E3D">
        <w:rPr>
          <w:rFonts w:eastAsia="Times New Roman" w:cs="Times New Roman"/>
          <w:i/>
        </w:rPr>
        <w:t>, Environmental Communication: A Journal of Nature and Culture</w:t>
      </w:r>
      <w:r w:rsidRPr="00F01E3D">
        <w:rPr>
          <w:rFonts w:eastAsia="Times New Roman" w:cs="Times New Roman"/>
        </w:rPr>
        <w:t>, 7:3, 372-390.</w:t>
      </w:r>
    </w:p>
    <w:p w14:paraId="5F79983B" w14:textId="56D1F8EE" w:rsidR="009E7B24" w:rsidRPr="00F01E3D" w:rsidRDefault="009E7B24" w:rsidP="00051F2C">
      <w:pPr>
        <w:rPr>
          <w:rFonts w:eastAsia="Times New Roman" w:cs="Times New Roman"/>
        </w:rPr>
      </w:pPr>
      <w:ins w:id="52" w:author="Phaedra Pezzullo" w:date="2014-01-14T23:12:00Z">
        <w:r>
          <w:rPr>
            <w:rFonts w:eastAsia="Times New Roman" w:cs="Times New Roman"/>
          </w:rPr>
          <w:t>QUIZ 10</w:t>
        </w:r>
      </w:ins>
    </w:p>
    <w:p w14:paraId="6B978E3C" w14:textId="77777777" w:rsidR="00DE0EDA" w:rsidRPr="00F01E3D" w:rsidRDefault="00DE0EDA" w:rsidP="00051F2C">
      <w:pPr>
        <w:rPr>
          <w:b/>
        </w:rPr>
      </w:pPr>
    </w:p>
    <w:p w14:paraId="4BC40B90" w14:textId="0B00F60A" w:rsidR="00051F2C" w:rsidRPr="00F01E3D" w:rsidRDefault="00DE0EDA" w:rsidP="00051F2C">
      <w:pPr>
        <w:rPr>
          <w:b/>
        </w:rPr>
      </w:pPr>
      <w:r w:rsidRPr="00F01E3D">
        <w:rPr>
          <w:b/>
        </w:rPr>
        <w:t xml:space="preserve">M March 30: </w:t>
      </w:r>
      <w:r w:rsidR="00C77695" w:rsidRPr="00F01E3D">
        <w:rPr>
          <w:b/>
        </w:rPr>
        <w:t>Tropes of Motherhood and Everyday Life</w:t>
      </w:r>
      <w:r w:rsidR="00D15B9F" w:rsidRPr="00F01E3D">
        <w:rPr>
          <w:b/>
        </w:rPr>
        <w:t xml:space="preserve"> as Tactics</w:t>
      </w:r>
    </w:p>
    <w:p w14:paraId="3AFC7060" w14:textId="77777777" w:rsidR="00051F2C" w:rsidRPr="00F01E3D" w:rsidRDefault="00051F2C" w:rsidP="00051F2C">
      <w:r w:rsidRPr="00F01E3D">
        <w:rPr>
          <w:b/>
        </w:rPr>
        <w:t>Read:</w:t>
      </w:r>
      <w:r w:rsidRPr="00F01E3D">
        <w:t xml:space="preserve"> Isaac West. “Performing Resistance in/from the Kitchen:  The Practice of Maternal Pacifist Politics and La WISP’s Cookbooks,” </w:t>
      </w:r>
      <w:r w:rsidRPr="00F01E3D">
        <w:rPr>
          <w:i/>
        </w:rPr>
        <w:t>Women’s Studies Quarterly</w:t>
      </w:r>
      <w:r w:rsidRPr="00F01E3D">
        <w:t xml:space="preserve">, 30.3 (2007): 358-383. </w:t>
      </w:r>
    </w:p>
    <w:p w14:paraId="016FDD48" w14:textId="5B1205BC" w:rsidR="00051F2C" w:rsidRPr="00F01E3D" w:rsidRDefault="00784C27" w:rsidP="00051F2C">
      <w:pPr>
        <w:rPr>
          <w:i/>
        </w:rPr>
      </w:pPr>
      <w:r w:rsidRPr="00F01E3D">
        <w:rPr>
          <w:b/>
        </w:rPr>
        <w:t>GROUP P</w:t>
      </w:r>
      <w:r w:rsidR="00DE0EDA" w:rsidRPr="00F01E3D">
        <w:rPr>
          <w:b/>
        </w:rPr>
        <w:t>RESENTATION #1</w:t>
      </w:r>
      <w:r w:rsidR="00051F2C" w:rsidRPr="00F01E3D">
        <w:rPr>
          <w:b/>
        </w:rPr>
        <w:t xml:space="preserve">: </w:t>
      </w:r>
      <w:r w:rsidR="00051F2C" w:rsidRPr="00F01E3D">
        <w:rPr>
          <w:i/>
        </w:rPr>
        <w:t>What are the rhetori</w:t>
      </w:r>
      <w:r w:rsidR="00DD316A" w:rsidRPr="00F01E3D">
        <w:rPr>
          <w:i/>
        </w:rPr>
        <w:t>cal constraints of</w:t>
      </w:r>
      <w:r w:rsidR="00051F2C" w:rsidRPr="00F01E3D">
        <w:rPr>
          <w:i/>
        </w:rPr>
        <w:t xml:space="preserve"> drawing upon “motherhood” as a social movement trope</w:t>
      </w:r>
      <w:r w:rsidR="00BE3F08" w:rsidRPr="00F01E3D">
        <w:rPr>
          <w:i/>
        </w:rPr>
        <w:t xml:space="preserve"> </w:t>
      </w:r>
      <w:r w:rsidR="00DD316A" w:rsidRPr="00F01E3D">
        <w:rPr>
          <w:i/>
        </w:rPr>
        <w:t>and everyday life as a s</w:t>
      </w:r>
      <w:r w:rsidR="00F92118" w:rsidRPr="00F01E3D">
        <w:rPr>
          <w:i/>
        </w:rPr>
        <w:t xml:space="preserve">ite of intervention </w:t>
      </w:r>
      <w:r w:rsidR="00BE3F08" w:rsidRPr="00F01E3D">
        <w:rPr>
          <w:i/>
        </w:rPr>
        <w:t xml:space="preserve">for addressing </w:t>
      </w:r>
      <w:r w:rsidRPr="00F01E3D">
        <w:rPr>
          <w:i/>
        </w:rPr>
        <w:t xml:space="preserve">military </w:t>
      </w:r>
      <w:r w:rsidR="00BE3F08" w:rsidRPr="00F01E3D">
        <w:rPr>
          <w:i/>
        </w:rPr>
        <w:t>violence</w:t>
      </w:r>
      <w:r w:rsidR="00051F2C" w:rsidRPr="00F01E3D">
        <w:rPr>
          <w:i/>
        </w:rPr>
        <w:t xml:space="preserve">? </w:t>
      </w:r>
    </w:p>
    <w:p w14:paraId="3986E326" w14:textId="77777777" w:rsidR="00BC0CF6" w:rsidRDefault="00BC0CF6" w:rsidP="00705DAB">
      <w:pPr>
        <w:rPr>
          <w:ins w:id="53" w:author="Phaedra Pezzullo" w:date="2014-01-15T11:55:00Z"/>
          <w:b/>
        </w:rPr>
      </w:pPr>
    </w:p>
    <w:p w14:paraId="6E9D6E1F" w14:textId="77777777" w:rsidR="00325C35" w:rsidRPr="00F01E3D" w:rsidRDefault="00325C35" w:rsidP="00705DAB">
      <w:pPr>
        <w:rPr>
          <w:b/>
        </w:rPr>
      </w:pPr>
    </w:p>
    <w:p w14:paraId="74085841" w14:textId="148C6C8F" w:rsidR="00DE0EDA" w:rsidRPr="00F01E3D" w:rsidRDefault="00DE0EDA" w:rsidP="00DE0EDA">
      <w:pPr>
        <w:rPr>
          <w:b/>
        </w:rPr>
      </w:pPr>
      <w:r w:rsidRPr="00F01E3D">
        <w:rPr>
          <w:b/>
        </w:rPr>
        <w:t xml:space="preserve">W April 2: </w:t>
      </w:r>
      <w:r w:rsidR="00DD316A" w:rsidRPr="00F01E3D">
        <w:rPr>
          <w:b/>
        </w:rPr>
        <w:t xml:space="preserve">Memory and </w:t>
      </w:r>
      <w:proofErr w:type="spellStart"/>
      <w:r w:rsidR="00DD316A" w:rsidRPr="00F01E3D">
        <w:rPr>
          <w:b/>
        </w:rPr>
        <w:t>Worldmaking</w:t>
      </w:r>
      <w:proofErr w:type="spellEnd"/>
      <w:r w:rsidR="00DD316A" w:rsidRPr="00F01E3D">
        <w:rPr>
          <w:b/>
        </w:rPr>
        <w:t xml:space="preserve"> </w:t>
      </w:r>
      <w:r w:rsidRPr="00F01E3D">
        <w:rPr>
          <w:b/>
        </w:rPr>
        <w:t>as Tactics</w:t>
      </w:r>
    </w:p>
    <w:p w14:paraId="7F2E9A63" w14:textId="77777777" w:rsidR="00DE0EDA" w:rsidRPr="00F01E3D" w:rsidRDefault="00DE0EDA" w:rsidP="00DE0EDA">
      <w:r w:rsidRPr="00F01E3D">
        <w:t xml:space="preserve">Read: Charles E. Morris, III, “ACT UP 25: HIV/AIDS, Archival Queers, and Mnemonic World Making,” </w:t>
      </w:r>
      <w:r w:rsidRPr="00F01E3D">
        <w:rPr>
          <w:i/>
        </w:rPr>
        <w:t>Quarterly Journal of Speech</w:t>
      </w:r>
      <w:r w:rsidRPr="00F01E3D">
        <w:t>, 98:1 (2012), 49-53.</w:t>
      </w:r>
    </w:p>
    <w:p w14:paraId="027D3C14" w14:textId="1BD652D1" w:rsidR="00DE0EDA" w:rsidRPr="00F01E3D" w:rsidRDefault="00DE0EDA" w:rsidP="00705DAB">
      <w:r w:rsidRPr="00F01E3D">
        <w:t xml:space="preserve">&amp; Alexandra </w:t>
      </w:r>
      <w:proofErr w:type="spellStart"/>
      <w:r w:rsidRPr="00F01E3D">
        <w:t>Juhasz</w:t>
      </w:r>
      <w:proofErr w:type="spellEnd"/>
      <w:r w:rsidRPr="00F01E3D">
        <w:t xml:space="preserve">, “Forgetting ACT UP,” </w:t>
      </w:r>
      <w:r w:rsidRPr="00F01E3D">
        <w:rPr>
          <w:i/>
        </w:rPr>
        <w:t>Quarterly Journal of Speech</w:t>
      </w:r>
      <w:r w:rsidRPr="00F01E3D">
        <w:t>, 98:1 (2012), 69-74.</w:t>
      </w:r>
      <w:r w:rsidR="00F92118" w:rsidRPr="00F01E3D">
        <w:t xml:space="preserve"> </w:t>
      </w:r>
      <w:proofErr w:type="gramStart"/>
      <w:r w:rsidRPr="00F01E3D">
        <w:rPr>
          <w:b/>
        </w:rPr>
        <w:t xml:space="preserve">Group Presentation #2: </w:t>
      </w:r>
      <w:r w:rsidRPr="00F01E3D">
        <w:rPr>
          <w:i/>
        </w:rPr>
        <w:t xml:space="preserve">Engage </w:t>
      </w:r>
      <w:r w:rsidR="00DD316A" w:rsidRPr="00F01E3D">
        <w:rPr>
          <w:i/>
        </w:rPr>
        <w:t xml:space="preserve">memory and </w:t>
      </w:r>
      <w:proofErr w:type="spellStart"/>
      <w:r w:rsidR="00DD316A" w:rsidRPr="00F01E3D">
        <w:rPr>
          <w:i/>
        </w:rPr>
        <w:t>worldmaking</w:t>
      </w:r>
      <w:proofErr w:type="spellEnd"/>
      <w:r w:rsidR="00DD316A" w:rsidRPr="00F01E3D">
        <w:rPr>
          <w:i/>
        </w:rPr>
        <w:t xml:space="preserve"> as </w:t>
      </w:r>
      <w:r w:rsidRPr="00F01E3D">
        <w:rPr>
          <w:i/>
        </w:rPr>
        <w:t>tactics for social movement res</w:t>
      </w:r>
      <w:r w:rsidR="00DD316A" w:rsidRPr="00F01E3D">
        <w:rPr>
          <w:i/>
        </w:rPr>
        <w:t>ponses to the HIV/AIDS epidemic.</w:t>
      </w:r>
      <w:proofErr w:type="gramEnd"/>
      <w:r w:rsidR="00DD316A" w:rsidRPr="00F01E3D">
        <w:rPr>
          <w:i/>
        </w:rPr>
        <w:t xml:space="preserve"> (</w:t>
      </w:r>
      <w:proofErr w:type="gramStart"/>
      <w:r w:rsidR="00DD316A" w:rsidRPr="00F01E3D">
        <w:rPr>
          <w:i/>
        </w:rPr>
        <w:t>motives</w:t>
      </w:r>
      <w:proofErr w:type="gramEnd"/>
      <w:r w:rsidR="00DD316A" w:rsidRPr="00F01E3D">
        <w:rPr>
          <w:i/>
        </w:rPr>
        <w:t xml:space="preserve"> also are relevant)</w:t>
      </w:r>
    </w:p>
    <w:p w14:paraId="48FE13DC" w14:textId="77777777" w:rsidR="00024B9D" w:rsidRPr="00F01E3D" w:rsidRDefault="00024B9D" w:rsidP="009E528B">
      <w:pPr>
        <w:rPr>
          <w:b/>
        </w:rPr>
      </w:pPr>
    </w:p>
    <w:p w14:paraId="5B981FD5" w14:textId="70D6D210" w:rsidR="009E528B" w:rsidRPr="00F01E3D" w:rsidRDefault="009E528B" w:rsidP="009E528B">
      <w:pPr>
        <w:rPr>
          <w:b/>
        </w:rPr>
      </w:pPr>
      <w:r w:rsidRPr="00F01E3D">
        <w:rPr>
          <w:b/>
        </w:rPr>
        <w:t xml:space="preserve">M </w:t>
      </w:r>
      <w:r w:rsidR="00DE0EDA" w:rsidRPr="00F01E3D">
        <w:rPr>
          <w:b/>
        </w:rPr>
        <w:t>April 7</w:t>
      </w:r>
      <w:r w:rsidR="00705DAB" w:rsidRPr="00F01E3D">
        <w:rPr>
          <w:b/>
        </w:rPr>
        <w:t xml:space="preserve">: </w:t>
      </w:r>
      <w:r w:rsidR="00BE3F08" w:rsidRPr="00F01E3D">
        <w:rPr>
          <w:b/>
        </w:rPr>
        <w:t xml:space="preserve">Passing and </w:t>
      </w:r>
      <w:proofErr w:type="gramStart"/>
      <w:r w:rsidR="00BE3F08" w:rsidRPr="00F01E3D">
        <w:rPr>
          <w:b/>
        </w:rPr>
        <w:t>Protesting</w:t>
      </w:r>
      <w:proofErr w:type="gramEnd"/>
      <w:r w:rsidRPr="00F01E3D">
        <w:rPr>
          <w:b/>
        </w:rPr>
        <w:t xml:space="preserve"> for/as </w:t>
      </w:r>
      <w:r w:rsidR="00D15B9F" w:rsidRPr="00F01E3D">
        <w:rPr>
          <w:b/>
        </w:rPr>
        <w:t>Tactics</w:t>
      </w:r>
    </w:p>
    <w:p w14:paraId="760A24FD" w14:textId="77777777" w:rsidR="009E528B" w:rsidRPr="00F01E3D" w:rsidRDefault="009E528B" w:rsidP="009E528B">
      <w:r w:rsidRPr="00F01E3D">
        <w:rPr>
          <w:b/>
        </w:rPr>
        <w:t>Read:</w:t>
      </w:r>
      <w:r w:rsidRPr="00F01E3D">
        <w:t xml:space="preserve"> Bennett, Jeffrey A., “Passing, Protesting, and the Arts of Resistance: Infiltrating the Ritual Space of Blood Donation,” </w:t>
      </w:r>
      <w:r w:rsidRPr="00F01E3D">
        <w:rPr>
          <w:i/>
        </w:rPr>
        <w:t>Quarterly Journal of Speech</w:t>
      </w:r>
      <w:r w:rsidRPr="00F01E3D">
        <w:t xml:space="preserve">, </w:t>
      </w:r>
    </w:p>
    <w:p w14:paraId="37B3D671" w14:textId="0833E596" w:rsidR="00024B9D" w:rsidRDefault="009E528B" w:rsidP="00024B9D">
      <w:pPr>
        <w:rPr>
          <w:ins w:id="54" w:author="Phaedra Pezzullo" w:date="2014-01-15T11:55:00Z"/>
          <w:i/>
        </w:rPr>
      </w:pPr>
      <w:r w:rsidRPr="00F01E3D">
        <w:t>94.1 (2008, February): 23-43.</w:t>
      </w:r>
      <w:r w:rsidRPr="00F01E3D">
        <w:rPr>
          <w:i/>
        </w:rPr>
        <w:t xml:space="preserve"> </w:t>
      </w:r>
      <w:proofErr w:type="gramStart"/>
      <w:r w:rsidR="00473191" w:rsidRPr="00F01E3D">
        <w:rPr>
          <w:b/>
        </w:rPr>
        <w:t xml:space="preserve">GROUP PRESENTATION #3: </w:t>
      </w:r>
      <w:r w:rsidR="00DD316A" w:rsidRPr="00F01E3D">
        <w:rPr>
          <w:i/>
        </w:rPr>
        <w:t>W</w:t>
      </w:r>
      <w:r w:rsidR="00473191" w:rsidRPr="00F01E3D">
        <w:rPr>
          <w:i/>
        </w:rPr>
        <w:t xml:space="preserve">hat are the rhetorical </w:t>
      </w:r>
      <w:r w:rsidR="00DD316A" w:rsidRPr="00F01E3D">
        <w:rPr>
          <w:i/>
        </w:rPr>
        <w:t>constraints of passing versus protesting for a social movement regarding illness</w:t>
      </w:r>
      <w:r w:rsidR="00473191" w:rsidRPr="00F01E3D">
        <w:rPr>
          <w:i/>
        </w:rPr>
        <w:t>?</w:t>
      </w:r>
      <w:proofErr w:type="gramEnd"/>
    </w:p>
    <w:p w14:paraId="1E6A49C9" w14:textId="77777777" w:rsidR="00325C35" w:rsidRPr="00F01E3D" w:rsidRDefault="00325C35" w:rsidP="00024B9D">
      <w:pPr>
        <w:rPr>
          <w:i/>
        </w:rPr>
      </w:pPr>
    </w:p>
    <w:p w14:paraId="3E76BD2E" w14:textId="30144AB9" w:rsidR="00024B9D" w:rsidRPr="00F01E3D" w:rsidRDefault="009E528B" w:rsidP="00024B9D">
      <w:pPr>
        <w:rPr>
          <w:b/>
        </w:rPr>
      </w:pPr>
      <w:r w:rsidRPr="00F01E3D">
        <w:rPr>
          <w:b/>
        </w:rPr>
        <w:t xml:space="preserve">W April </w:t>
      </w:r>
      <w:ins w:id="55" w:author="Phaedra Pezzullo" w:date="2014-01-14T22:27:00Z">
        <w:r w:rsidR="00446B6A">
          <w:rPr>
            <w:b/>
          </w:rPr>
          <w:t>9</w:t>
        </w:r>
      </w:ins>
      <w:r w:rsidR="00E129DA" w:rsidRPr="00F01E3D">
        <w:rPr>
          <w:b/>
        </w:rPr>
        <w:t xml:space="preserve">: </w:t>
      </w:r>
      <w:r w:rsidR="00024B9D" w:rsidRPr="00F01E3D">
        <w:rPr>
          <w:b/>
        </w:rPr>
        <w:t xml:space="preserve">Flash Mobs as </w:t>
      </w:r>
      <w:r w:rsidR="00D15B9F" w:rsidRPr="00F01E3D">
        <w:rPr>
          <w:b/>
        </w:rPr>
        <w:t>a Tactic</w:t>
      </w:r>
    </w:p>
    <w:p w14:paraId="370E9F48" w14:textId="4F4DA5A8" w:rsidR="00DD316A" w:rsidRPr="00F01E3D" w:rsidRDefault="00024B9D" w:rsidP="00DD316A">
      <w:pPr>
        <w:rPr>
          <w:rFonts w:eastAsia="Times New Roman" w:cs="Times New Roman"/>
        </w:rPr>
      </w:pPr>
      <w:r w:rsidRPr="00F01E3D">
        <w:rPr>
          <w:b/>
        </w:rPr>
        <w:t>Read:</w:t>
      </w:r>
      <w:r w:rsidRPr="00F01E3D">
        <w:t xml:space="preserve"> Rebecca A. Walker, </w:t>
      </w:r>
      <w:r w:rsidR="00DD316A" w:rsidRPr="00F01E3D">
        <w:t>Flash Floodi</w:t>
      </w:r>
      <w:r w:rsidR="00DD316A" w:rsidRPr="00F01E3D">
        <w:rPr>
          <w:rFonts w:eastAsia="Times New Roman" w:cs="Times New Roman"/>
        </w:rPr>
        <w:t xml:space="preserve">ng: A </w:t>
      </w:r>
      <w:proofErr w:type="spellStart"/>
      <w:r w:rsidR="00DD316A" w:rsidRPr="00F01E3D">
        <w:rPr>
          <w:rFonts w:eastAsia="Times New Roman" w:cs="Times New Roman"/>
        </w:rPr>
        <w:t>Burkean</w:t>
      </w:r>
      <w:proofErr w:type="spellEnd"/>
      <w:r w:rsidR="00DD316A" w:rsidRPr="00F01E3D">
        <w:rPr>
          <w:rFonts w:eastAsia="Times New Roman" w:cs="Times New Roman"/>
        </w:rPr>
        <w:t xml:space="preserve"> Analysis of Culture and Community in the Flash Mob.” </w:t>
      </w:r>
      <w:r w:rsidR="00DD316A" w:rsidRPr="00F01E3D">
        <w:rPr>
          <w:rFonts w:eastAsia="Times New Roman" w:cs="Times New Roman"/>
          <w:u w:val="single"/>
        </w:rPr>
        <w:t>KB Journal</w:t>
      </w:r>
      <w:r w:rsidR="00DD316A" w:rsidRPr="00F01E3D">
        <w:rPr>
          <w:rFonts w:eastAsia="Times New Roman" w:cs="Times New Roman"/>
        </w:rPr>
        <w:t xml:space="preserve"> 8.1 (2012). Available at: http://kbjournal.org/walker_flash_flooding_Burke. </w:t>
      </w:r>
      <w:r w:rsidR="00DD316A" w:rsidRPr="00F01E3D">
        <w:rPr>
          <w:sz w:val="20"/>
          <w:szCs w:val="20"/>
        </w:rPr>
        <w:t xml:space="preserve">(Also rec: Rebecca Walker, </w:t>
      </w:r>
      <w:r w:rsidRPr="00F01E3D">
        <w:rPr>
          <w:sz w:val="20"/>
          <w:szCs w:val="20"/>
        </w:rPr>
        <w:t xml:space="preserve">“Badgering Big Brother: Spectacle, Surveillance, and Politics in the Flash Mob,” </w:t>
      </w:r>
      <w:proofErr w:type="spellStart"/>
      <w:r w:rsidRPr="00F01E3D">
        <w:rPr>
          <w:i/>
          <w:sz w:val="20"/>
          <w:szCs w:val="20"/>
        </w:rPr>
        <w:t>Liminalities</w:t>
      </w:r>
      <w:proofErr w:type="spellEnd"/>
      <w:r w:rsidRPr="00F01E3D">
        <w:rPr>
          <w:i/>
          <w:sz w:val="20"/>
          <w:szCs w:val="20"/>
        </w:rPr>
        <w:t>: A Journal of Performance Studies</w:t>
      </w:r>
      <w:r w:rsidR="00DD316A" w:rsidRPr="00F01E3D">
        <w:rPr>
          <w:sz w:val="20"/>
          <w:szCs w:val="20"/>
        </w:rPr>
        <w:t xml:space="preserve"> 7.2 (2011): 1-22.)</w:t>
      </w:r>
      <w:r w:rsidR="00DD316A" w:rsidRPr="00F01E3D">
        <w:rPr>
          <w:i/>
          <w:sz w:val="20"/>
          <w:szCs w:val="20"/>
        </w:rPr>
        <w:t xml:space="preserve"> </w:t>
      </w:r>
      <w:r w:rsidR="00DD316A" w:rsidRPr="00F01E3D">
        <w:rPr>
          <w:b/>
        </w:rPr>
        <w:t xml:space="preserve">GROUP PRESENTATION #4: </w:t>
      </w:r>
      <w:r w:rsidR="00DD316A" w:rsidRPr="00F01E3D">
        <w:rPr>
          <w:i/>
        </w:rPr>
        <w:t xml:space="preserve">What are the rhetorical constraints of using flash mobs as a way of performing social critique regarding violence/illness? </w:t>
      </w:r>
    </w:p>
    <w:p w14:paraId="4805DC5A" w14:textId="77777777" w:rsidR="00DE24AF" w:rsidRPr="00F01E3D" w:rsidRDefault="00DE24AF" w:rsidP="00051F2C">
      <w:pPr>
        <w:rPr>
          <w:b/>
        </w:rPr>
      </w:pPr>
    </w:p>
    <w:p w14:paraId="6987518C" w14:textId="11CEC3C5" w:rsidR="00523A32" w:rsidRPr="00F01E3D" w:rsidRDefault="00523A32" w:rsidP="00523A32">
      <w:pPr>
        <w:rPr>
          <w:i/>
        </w:rPr>
      </w:pPr>
      <w:r w:rsidRPr="00F01E3D">
        <w:rPr>
          <w:b/>
        </w:rPr>
        <w:t>M</w:t>
      </w:r>
      <w:r w:rsidR="009E528B" w:rsidRPr="00F01E3D">
        <w:rPr>
          <w:b/>
        </w:rPr>
        <w:t xml:space="preserve"> April 14</w:t>
      </w:r>
      <w:r w:rsidR="002B1C11" w:rsidRPr="00F01E3D">
        <w:rPr>
          <w:b/>
        </w:rPr>
        <w:t xml:space="preserve">: </w:t>
      </w:r>
      <w:r w:rsidRPr="00F01E3D">
        <w:rPr>
          <w:b/>
        </w:rPr>
        <w:t>WRITING WORKSHOP</w:t>
      </w:r>
      <w:ins w:id="56" w:author="Phaedra Pezzullo" w:date="2014-01-14T22:29:00Z">
        <w:r w:rsidR="003E34DC">
          <w:rPr>
            <w:b/>
          </w:rPr>
          <w:t xml:space="preserve"> (class optional)</w:t>
        </w:r>
      </w:ins>
    </w:p>
    <w:p w14:paraId="7E2FE80E" w14:textId="77777777" w:rsidR="00784C27" w:rsidRPr="00F01E3D" w:rsidRDefault="00784C27" w:rsidP="00705DAB">
      <w:pPr>
        <w:rPr>
          <w:i/>
        </w:rPr>
      </w:pPr>
    </w:p>
    <w:p w14:paraId="23E0560E" w14:textId="65D38ABC" w:rsidR="00523A32" w:rsidRPr="00F01E3D" w:rsidRDefault="00523A32" w:rsidP="00705DAB">
      <w:pPr>
        <w:rPr>
          <w:i/>
        </w:rPr>
      </w:pPr>
      <w:r w:rsidRPr="00F01E3D">
        <w:rPr>
          <w:b/>
        </w:rPr>
        <w:t xml:space="preserve">W April 16: Paper #2 Due </w:t>
      </w:r>
      <w:r w:rsidRPr="00F01E3D">
        <w:t>(no readings, discussion TBA)</w:t>
      </w:r>
    </w:p>
    <w:p w14:paraId="7D78F1C7" w14:textId="77777777" w:rsidR="00523A32" w:rsidRPr="00F01E3D" w:rsidRDefault="00523A32" w:rsidP="00705DAB">
      <w:pPr>
        <w:rPr>
          <w:i/>
        </w:rPr>
      </w:pPr>
    </w:p>
    <w:p w14:paraId="49FB4DCF" w14:textId="77777777" w:rsidR="00F92118" w:rsidRPr="00F01E3D" w:rsidRDefault="00F92118" w:rsidP="00705DAB">
      <w:pPr>
        <w:rPr>
          <w:i/>
        </w:rPr>
      </w:pPr>
    </w:p>
    <w:p w14:paraId="3217D730" w14:textId="54DABC0C" w:rsidR="0096175E" w:rsidRPr="00F01E3D" w:rsidRDefault="00523A32" w:rsidP="00DD316A">
      <w:r w:rsidRPr="00F01E3D">
        <w:rPr>
          <w:b/>
        </w:rPr>
        <w:t>M</w:t>
      </w:r>
      <w:r w:rsidR="00DE0EDA" w:rsidRPr="00F01E3D">
        <w:rPr>
          <w:b/>
        </w:rPr>
        <w:t xml:space="preserve"> April 21</w:t>
      </w:r>
      <w:r w:rsidR="00705DAB" w:rsidRPr="00F01E3D">
        <w:rPr>
          <w:b/>
        </w:rPr>
        <w:t>:</w:t>
      </w:r>
      <w:r w:rsidR="00D34B08" w:rsidRPr="00F01E3D">
        <w:rPr>
          <w:b/>
        </w:rPr>
        <w:t xml:space="preserve"> </w:t>
      </w:r>
      <w:r w:rsidR="0096175E" w:rsidRPr="00F01E3D">
        <w:rPr>
          <w:b/>
        </w:rPr>
        <w:t>Asthma Advocacy through Science and Collective Justice</w:t>
      </w:r>
      <w:r w:rsidR="0096175E" w:rsidRPr="00F01E3D">
        <w:rPr>
          <w:b/>
        </w:rPr>
        <w:br/>
      </w:r>
      <w:r w:rsidR="0096175E" w:rsidRPr="00F01E3D">
        <w:t xml:space="preserve">Read: Phil Brown, “Chapter 3: Asthma, Environmental Factors, and Environmental Justice,” </w:t>
      </w:r>
      <w:r w:rsidR="0096175E" w:rsidRPr="00F01E3D">
        <w:rPr>
          <w:i/>
        </w:rPr>
        <w:t>Toxic Exposures: Contested Illness and the Environmental Health Movement</w:t>
      </w:r>
      <w:r w:rsidR="0096175E" w:rsidRPr="00F01E3D">
        <w:t>, NY: Columbia, 2007, 100-138.</w:t>
      </w:r>
      <w:r w:rsidR="00DD316A" w:rsidRPr="00F01E3D">
        <w:t xml:space="preserve"> </w:t>
      </w:r>
      <w:r w:rsidR="0096175E" w:rsidRPr="00F01E3D">
        <w:rPr>
          <w:b/>
        </w:rPr>
        <w:t>Group Presentation</w:t>
      </w:r>
      <w:r w:rsidR="00024B9D" w:rsidRPr="00F01E3D">
        <w:rPr>
          <w:b/>
        </w:rPr>
        <w:t xml:space="preserve"> #5</w:t>
      </w:r>
      <w:r w:rsidR="0096175E" w:rsidRPr="00F01E3D">
        <w:rPr>
          <w:b/>
        </w:rPr>
        <w:t>:</w:t>
      </w:r>
      <w:r w:rsidR="0096175E" w:rsidRPr="00F01E3D">
        <w:t xml:space="preserve"> </w:t>
      </w:r>
      <w:r w:rsidR="0096175E" w:rsidRPr="00F01E3D">
        <w:rPr>
          <w:i/>
        </w:rPr>
        <w:t>Focusing on asthma</w:t>
      </w:r>
      <w:r w:rsidR="00DD316A" w:rsidRPr="00F01E3D">
        <w:rPr>
          <w:i/>
        </w:rPr>
        <w:t xml:space="preserve"> and air pollution</w:t>
      </w:r>
      <w:r w:rsidR="0096175E" w:rsidRPr="00F01E3D">
        <w:rPr>
          <w:i/>
        </w:rPr>
        <w:t>, what are the rhetorical constraints of science and health when advocating for collective environmental justice? Which tactics, symbols, and appeals do you find most compelling?</w:t>
      </w:r>
    </w:p>
    <w:p w14:paraId="0608596B" w14:textId="77777777" w:rsidR="00DE0EDA" w:rsidRPr="00F01E3D" w:rsidRDefault="00DE0EDA" w:rsidP="00DE0EDA"/>
    <w:p w14:paraId="194ABD27" w14:textId="095B0F8D" w:rsidR="00DE0EDA" w:rsidRPr="00F01E3D" w:rsidRDefault="00DE0EDA" w:rsidP="00DE0EDA">
      <w:r w:rsidRPr="00F01E3D">
        <w:t>T APRIL 22 = EARTH DAY: GIVE A HOOT! LOVE YOUR MOTHER! LOBBY! GROW!</w:t>
      </w:r>
    </w:p>
    <w:p w14:paraId="100048BC" w14:textId="77777777" w:rsidR="00DE0EDA" w:rsidRPr="00F01E3D" w:rsidRDefault="00DE0EDA" w:rsidP="00DE0EDA">
      <w:pPr>
        <w:rPr>
          <w:b/>
        </w:rPr>
      </w:pPr>
    </w:p>
    <w:p w14:paraId="3C78B4D9" w14:textId="587A720A" w:rsidR="00DE0EDA" w:rsidRPr="00F01E3D" w:rsidRDefault="00523A32" w:rsidP="00024B9D">
      <w:pPr>
        <w:rPr>
          <w:b/>
        </w:rPr>
      </w:pPr>
      <w:r w:rsidRPr="00F01E3D">
        <w:rPr>
          <w:b/>
        </w:rPr>
        <w:t>W</w:t>
      </w:r>
      <w:r w:rsidR="00DE0EDA" w:rsidRPr="00F01E3D">
        <w:rPr>
          <w:b/>
        </w:rPr>
        <w:t xml:space="preserve"> April 23: </w:t>
      </w:r>
      <w:r w:rsidR="0060014B" w:rsidRPr="00F01E3D">
        <w:rPr>
          <w:b/>
        </w:rPr>
        <w:t xml:space="preserve">Mobilizing </w:t>
      </w:r>
      <w:r w:rsidR="00024B9D" w:rsidRPr="00F01E3D">
        <w:rPr>
          <w:b/>
        </w:rPr>
        <w:t xml:space="preserve">Place as </w:t>
      </w:r>
      <w:r w:rsidR="001B4285" w:rsidRPr="00F01E3D">
        <w:rPr>
          <w:b/>
        </w:rPr>
        <w:t xml:space="preserve">a </w:t>
      </w:r>
      <w:r w:rsidR="00024B9D" w:rsidRPr="00F01E3D">
        <w:rPr>
          <w:b/>
        </w:rPr>
        <w:t>Tactic</w:t>
      </w:r>
    </w:p>
    <w:p w14:paraId="6B63DEDA" w14:textId="690CFFE6" w:rsidR="00024B9D" w:rsidRPr="00F01E3D" w:rsidRDefault="00024B9D" w:rsidP="00024B9D">
      <w:pPr>
        <w:rPr>
          <w:rFonts w:eastAsia="Times New Roman" w:cs="Times New Roman"/>
        </w:rPr>
      </w:pPr>
      <w:r w:rsidRPr="00F01E3D">
        <w:rPr>
          <w:b/>
        </w:rPr>
        <w:t xml:space="preserve">Read: </w:t>
      </w:r>
      <w:r w:rsidRPr="00F01E3D">
        <w:rPr>
          <w:rFonts w:eastAsia="Times New Roman" w:cs="Times New Roman"/>
        </w:rPr>
        <w:t xml:space="preserve">Ellen W. </w:t>
      </w:r>
      <w:proofErr w:type="spellStart"/>
      <w:r w:rsidRPr="00F01E3D">
        <w:rPr>
          <w:rFonts w:eastAsia="Times New Roman" w:cs="Times New Roman"/>
        </w:rPr>
        <w:t>Gorsevski</w:t>
      </w:r>
      <w:proofErr w:type="spellEnd"/>
      <w:r w:rsidRPr="00F01E3D">
        <w:rPr>
          <w:rFonts w:eastAsia="Times New Roman" w:cs="Times New Roman"/>
        </w:rPr>
        <w:t xml:space="preserve"> (2012) </w:t>
      </w:r>
      <w:proofErr w:type="spellStart"/>
      <w:r w:rsidRPr="00F01E3D">
        <w:rPr>
          <w:rFonts w:eastAsia="Times New Roman" w:cs="Times New Roman"/>
        </w:rPr>
        <w:t>Wangari</w:t>
      </w:r>
      <w:proofErr w:type="spellEnd"/>
      <w:r w:rsidRPr="00F01E3D">
        <w:rPr>
          <w:rFonts w:eastAsia="Times New Roman" w:cs="Times New Roman"/>
        </w:rPr>
        <w:t xml:space="preserve"> </w:t>
      </w:r>
      <w:proofErr w:type="spellStart"/>
      <w:r w:rsidRPr="00F01E3D">
        <w:rPr>
          <w:rFonts w:eastAsia="Times New Roman" w:cs="Times New Roman"/>
        </w:rPr>
        <w:t>Maathai's</w:t>
      </w:r>
      <w:proofErr w:type="spellEnd"/>
      <w:r w:rsidRPr="00F01E3D">
        <w:rPr>
          <w:rFonts w:eastAsia="Times New Roman" w:cs="Times New Roman"/>
        </w:rPr>
        <w:t xml:space="preserve"> Emplaced Rhetoric: Greening Global </w:t>
      </w:r>
      <w:proofErr w:type="spellStart"/>
      <w:r w:rsidRPr="00F01E3D">
        <w:rPr>
          <w:rFonts w:eastAsia="Times New Roman" w:cs="Times New Roman"/>
        </w:rPr>
        <w:t>Peacebuilding</w:t>
      </w:r>
      <w:proofErr w:type="spellEnd"/>
      <w:r w:rsidRPr="00F01E3D">
        <w:rPr>
          <w:rFonts w:eastAsia="Times New Roman" w:cs="Times New Roman"/>
        </w:rPr>
        <w:t xml:space="preserve">, </w:t>
      </w:r>
      <w:r w:rsidRPr="00F01E3D">
        <w:rPr>
          <w:rFonts w:eastAsia="Times New Roman" w:cs="Times New Roman"/>
          <w:i/>
        </w:rPr>
        <w:t>Environmental Communication: A Journal of Nature and Culture</w:t>
      </w:r>
      <w:r w:rsidRPr="00F01E3D">
        <w:rPr>
          <w:rFonts w:eastAsia="Times New Roman" w:cs="Times New Roman"/>
        </w:rPr>
        <w:t>, 6:3,290-307.</w:t>
      </w:r>
      <w:r w:rsidR="00DD316A" w:rsidRPr="00F01E3D">
        <w:rPr>
          <w:rFonts w:eastAsia="Times New Roman" w:cs="Times New Roman"/>
        </w:rPr>
        <w:t xml:space="preserve"> </w:t>
      </w:r>
      <w:r w:rsidRPr="00F01E3D">
        <w:rPr>
          <w:b/>
        </w:rPr>
        <w:t xml:space="preserve">GROUP PRESENTATION #6: </w:t>
      </w:r>
      <w:r w:rsidRPr="00F01E3D">
        <w:rPr>
          <w:i/>
        </w:rPr>
        <w:t>What are the rhetorical constraints of using emplaced rhetoric as a way of performing social critique regarding death/illness?</w:t>
      </w:r>
    </w:p>
    <w:p w14:paraId="1B08A2DD" w14:textId="77777777" w:rsidR="00DE24AF" w:rsidRPr="00F01E3D" w:rsidRDefault="00DE24AF" w:rsidP="00705DAB"/>
    <w:p w14:paraId="552BD026" w14:textId="73F48A2A" w:rsidR="00051F2C" w:rsidRPr="00F01E3D" w:rsidRDefault="00DE0EDA" w:rsidP="00DE0EDA">
      <w:pPr>
        <w:rPr>
          <w:b/>
          <w:color w:val="000000"/>
        </w:rPr>
      </w:pPr>
      <w:r w:rsidRPr="00F01E3D">
        <w:rPr>
          <w:b/>
        </w:rPr>
        <w:t>M April 28</w:t>
      </w:r>
      <w:r w:rsidR="000C7F02" w:rsidRPr="00F01E3D">
        <w:rPr>
          <w:b/>
        </w:rPr>
        <w:t>:</w:t>
      </w:r>
      <w:r w:rsidR="000C7F02" w:rsidRPr="00F01E3D">
        <w:t xml:space="preserve"> </w:t>
      </w:r>
      <w:r w:rsidRPr="00F01E3D">
        <w:rPr>
          <w:b/>
        </w:rPr>
        <w:t>WRITING WORKSHOP</w:t>
      </w:r>
    </w:p>
    <w:p w14:paraId="5968B5C8" w14:textId="77777777" w:rsidR="00DE24AF" w:rsidRPr="00F01E3D" w:rsidRDefault="00DE24AF" w:rsidP="000C7F02">
      <w:pPr>
        <w:rPr>
          <w:b/>
        </w:rPr>
      </w:pPr>
    </w:p>
    <w:p w14:paraId="6BB3CA00" w14:textId="769A9FA2" w:rsidR="00FC5838" w:rsidRPr="00F01E3D" w:rsidRDefault="00DE0EDA">
      <w:pPr>
        <w:rPr>
          <w:i/>
        </w:rPr>
      </w:pPr>
      <w:r w:rsidRPr="00F01E3D">
        <w:rPr>
          <w:b/>
        </w:rPr>
        <w:t>W April 30</w:t>
      </w:r>
      <w:r w:rsidR="000C7F02" w:rsidRPr="00F01E3D">
        <w:rPr>
          <w:b/>
        </w:rPr>
        <w:t>:</w:t>
      </w:r>
      <w:r w:rsidR="000C7F02" w:rsidRPr="00F01E3D">
        <w:t xml:space="preserve"> </w:t>
      </w:r>
      <w:r w:rsidR="009E528B" w:rsidRPr="00F01E3D">
        <w:rPr>
          <w:b/>
        </w:rPr>
        <w:t>Last day of class. Evaluations. Discussion. Final due.</w:t>
      </w:r>
    </w:p>
    <w:p w14:paraId="1D6C1803" w14:textId="77777777" w:rsidR="00F92118" w:rsidRPr="00F01E3D" w:rsidRDefault="00F92118" w:rsidP="00565FCB">
      <w:pPr>
        <w:rPr>
          <w:b/>
        </w:rPr>
      </w:pPr>
    </w:p>
    <w:p w14:paraId="7AF48918" w14:textId="009E1CAB" w:rsidR="004261B2" w:rsidRDefault="00677FE0" w:rsidP="00565FCB">
      <w:pPr>
        <w:rPr>
          <w:b/>
        </w:rPr>
      </w:pPr>
      <w:r w:rsidRPr="00F01E3D">
        <w:rPr>
          <w:b/>
        </w:rPr>
        <w:t>**</w:t>
      </w:r>
      <w:r w:rsidRPr="00F01E3D">
        <w:rPr>
          <w:rFonts w:eastAsia="Times New Roman" w:cs="Times New Roman"/>
        </w:rPr>
        <w:t>12:30-2:30 p.m., Wed., May 7 = Official Final Exam Due Date. Inform Professor the first week of classes if you need this final date instead</w:t>
      </w:r>
      <w:proofErr w:type="gramStart"/>
      <w:r w:rsidRPr="00F01E3D">
        <w:rPr>
          <w:rFonts w:eastAsia="Times New Roman" w:cs="Times New Roman"/>
        </w:rPr>
        <w:t>.*</w:t>
      </w:r>
      <w:proofErr w:type="gramEnd"/>
      <w:r w:rsidRPr="00F01E3D">
        <w:rPr>
          <w:rFonts w:eastAsia="Times New Roman" w:cs="Times New Roman"/>
        </w:rPr>
        <w:t>*</w:t>
      </w:r>
    </w:p>
    <w:p w14:paraId="48E4DF62" w14:textId="77777777" w:rsidR="00F92118" w:rsidRDefault="00F92118" w:rsidP="00565FCB">
      <w:pPr>
        <w:rPr>
          <w:b/>
        </w:rPr>
      </w:pPr>
    </w:p>
    <w:p w14:paraId="56E1F7AA" w14:textId="77777777" w:rsidR="00F92118" w:rsidRDefault="00F92118" w:rsidP="00565FCB">
      <w:pPr>
        <w:rPr>
          <w:ins w:id="57" w:author="Phaedra Pezzullo" w:date="2014-01-14T23:11:00Z"/>
          <w:b/>
        </w:rPr>
      </w:pPr>
    </w:p>
    <w:p w14:paraId="48C31112" w14:textId="77777777" w:rsidR="009E7B24" w:rsidRDefault="009E7B24" w:rsidP="00565FCB">
      <w:pPr>
        <w:rPr>
          <w:ins w:id="58" w:author="Phaedra Pezzullo" w:date="2014-01-14T23:11:00Z"/>
          <w:b/>
        </w:rPr>
      </w:pPr>
    </w:p>
    <w:p w14:paraId="7E72C6A4" w14:textId="77777777" w:rsidR="009E7B24" w:rsidRDefault="009E7B24" w:rsidP="00565FCB">
      <w:pPr>
        <w:rPr>
          <w:ins w:id="59" w:author="Phaedra Pezzullo" w:date="2014-01-14T23:11:00Z"/>
          <w:b/>
        </w:rPr>
      </w:pPr>
    </w:p>
    <w:p w14:paraId="143B7007" w14:textId="77777777" w:rsidR="009E7B24" w:rsidRDefault="009E7B24" w:rsidP="00565FCB">
      <w:pPr>
        <w:rPr>
          <w:ins w:id="60" w:author="Phaedra Pezzullo" w:date="2014-01-14T23:11:00Z"/>
          <w:b/>
        </w:rPr>
      </w:pPr>
    </w:p>
    <w:p w14:paraId="47456621" w14:textId="77777777" w:rsidR="009E7B24" w:rsidRDefault="009E7B24" w:rsidP="00565FCB">
      <w:pPr>
        <w:rPr>
          <w:ins w:id="61" w:author="Phaedra Pezzullo" w:date="2014-01-14T23:11:00Z"/>
          <w:b/>
        </w:rPr>
      </w:pPr>
    </w:p>
    <w:p w14:paraId="4C6BD28F" w14:textId="77777777" w:rsidR="009E7B24" w:rsidRDefault="009E7B24" w:rsidP="00565FCB">
      <w:pPr>
        <w:rPr>
          <w:b/>
        </w:rPr>
      </w:pPr>
    </w:p>
    <w:p w14:paraId="35E72706" w14:textId="77777777" w:rsidR="00F92118" w:rsidRDefault="00F92118" w:rsidP="00565FCB">
      <w:pPr>
        <w:rPr>
          <w:b/>
        </w:rPr>
      </w:pPr>
    </w:p>
    <w:p w14:paraId="0F5A7CA2" w14:textId="77777777" w:rsidR="00F92118" w:rsidRDefault="00F92118" w:rsidP="00565FCB">
      <w:pPr>
        <w:rPr>
          <w:b/>
        </w:rPr>
      </w:pPr>
    </w:p>
    <w:p w14:paraId="4B8BFF2B" w14:textId="65BA071A" w:rsidR="00565FCB" w:rsidRPr="00B06AFC" w:rsidRDefault="00FC5838" w:rsidP="00565FCB">
      <w:pPr>
        <w:rPr>
          <w:b/>
        </w:rPr>
      </w:pPr>
      <w:r w:rsidRPr="00B06AFC">
        <w:rPr>
          <w:b/>
        </w:rPr>
        <w:t>C340 Rhetoric of Social Movements: Resisting Illness &amp; Violence</w:t>
      </w:r>
    </w:p>
    <w:p w14:paraId="54C8F0B5" w14:textId="1DC57EC1" w:rsidR="00565FCB" w:rsidRPr="00B06AFC" w:rsidRDefault="00565FCB" w:rsidP="00565FCB">
      <w:pPr>
        <w:rPr>
          <w:b/>
          <w:i/>
        </w:rPr>
      </w:pPr>
      <w:r w:rsidRPr="00B06AFC">
        <w:rPr>
          <w:b/>
        </w:rPr>
        <w:t>PAPER #1: Rhetoric of Motive Pap</w:t>
      </w:r>
      <w:r w:rsidR="00F77901">
        <w:rPr>
          <w:b/>
        </w:rPr>
        <w:t>er (4-5 pages + Works Cited)</w:t>
      </w:r>
    </w:p>
    <w:p w14:paraId="2BF66B0E" w14:textId="77777777" w:rsidR="00FC5838" w:rsidRPr="00B06AFC" w:rsidRDefault="00FC5838" w:rsidP="00565FCB"/>
    <w:p w14:paraId="08CE0417" w14:textId="196DCF62" w:rsidR="00FC5838" w:rsidRPr="00B06AFC" w:rsidRDefault="00A53FFE" w:rsidP="00565FCB">
      <w:r w:rsidRPr="00B06AFC">
        <w:t xml:space="preserve">Many people die or become ill every day, but not all will motivate </w:t>
      </w:r>
      <w:r w:rsidR="00544949">
        <w:t xml:space="preserve">people to mobilize or to join </w:t>
      </w:r>
      <w:r w:rsidRPr="00B06AFC">
        <w:t xml:space="preserve">a social movement. </w:t>
      </w:r>
      <w:r w:rsidR="00FC5838" w:rsidRPr="00B06AFC">
        <w:t xml:space="preserve">For this paper, choose </w:t>
      </w:r>
      <w:r w:rsidR="00BA2E97" w:rsidRPr="00B06AFC">
        <w:rPr>
          <w:u w:val="single"/>
        </w:rPr>
        <w:t xml:space="preserve">one campaign or action </w:t>
      </w:r>
      <w:r w:rsidR="00BA2E97" w:rsidRPr="00B06AFC">
        <w:t xml:space="preserve">of </w:t>
      </w:r>
      <w:r w:rsidR="00FC5838" w:rsidRPr="00B06AFC">
        <w:rPr>
          <w:u w:val="single"/>
        </w:rPr>
        <w:t>a social movement</w:t>
      </w:r>
      <w:r w:rsidR="00D720B7" w:rsidRPr="00B06AFC">
        <w:t xml:space="preserve"> (as we have d</w:t>
      </w:r>
      <w:r w:rsidR="00D156BB">
        <w:t>efined it in this class) that is focused on</w:t>
      </w:r>
      <w:r w:rsidR="00FC5838" w:rsidRPr="00B06AFC">
        <w:rPr>
          <w:u w:val="single"/>
        </w:rPr>
        <w:t xml:space="preserve"> </w:t>
      </w:r>
      <w:r w:rsidR="00A20551" w:rsidRPr="00B06AFC">
        <w:rPr>
          <w:u w:val="single"/>
        </w:rPr>
        <w:t xml:space="preserve">an </w:t>
      </w:r>
      <w:r w:rsidR="00F46E25" w:rsidRPr="00B06AFC">
        <w:rPr>
          <w:u w:val="single"/>
        </w:rPr>
        <w:t xml:space="preserve">illness or </w:t>
      </w:r>
      <w:r w:rsidR="00A20551" w:rsidRPr="00B06AFC">
        <w:rPr>
          <w:u w:val="single"/>
        </w:rPr>
        <w:t xml:space="preserve">act of </w:t>
      </w:r>
      <w:r w:rsidR="00FC5838" w:rsidRPr="00B06AFC">
        <w:rPr>
          <w:u w:val="single"/>
        </w:rPr>
        <w:t>violence</w:t>
      </w:r>
      <w:r w:rsidR="00BA2E97" w:rsidRPr="00B06AFC">
        <w:t xml:space="preserve"> and </w:t>
      </w:r>
      <w:r w:rsidR="00BA2E97" w:rsidRPr="00B06AFC">
        <w:rPr>
          <w:u w:val="single"/>
        </w:rPr>
        <w:t xml:space="preserve">analyze </w:t>
      </w:r>
      <w:r w:rsidR="00544949">
        <w:rPr>
          <w:u w:val="single"/>
        </w:rPr>
        <w:t xml:space="preserve">the rhetorical stakes of </w:t>
      </w:r>
      <w:r w:rsidR="00BA2E97" w:rsidRPr="00B06AFC">
        <w:rPr>
          <w:u w:val="single"/>
        </w:rPr>
        <w:t>its motive</w:t>
      </w:r>
      <w:r w:rsidR="009C4C87" w:rsidRPr="00B06AFC">
        <w:rPr>
          <w:u w:val="single"/>
        </w:rPr>
        <w:t>(</w:t>
      </w:r>
      <w:r w:rsidR="00BA2E97" w:rsidRPr="00B06AFC">
        <w:rPr>
          <w:u w:val="single"/>
        </w:rPr>
        <w:t>s</w:t>
      </w:r>
      <w:r w:rsidR="009C4C87" w:rsidRPr="00B06AFC">
        <w:rPr>
          <w:u w:val="single"/>
        </w:rPr>
        <w:t>)</w:t>
      </w:r>
      <w:r w:rsidR="00FC5838" w:rsidRPr="00B06AFC">
        <w:t xml:space="preserve"> drawing on </w:t>
      </w:r>
      <w:r w:rsidR="00FC5838" w:rsidRPr="00B06AFC">
        <w:rPr>
          <w:u w:val="single"/>
        </w:rPr>
        <w:t>at least one</w:t>
      </w:r>
      <w:r w:rsidR="00F46E25" w:rsidRPr="00B06AFC">
        <w:t xml:space="preserve"> of the course readings.</w:t>
      </w:r>
      <w:r w:rsidR="00D720B7" w:rsidRPr="00B06AFC">
        <w:t xml:space="preserve"> </w:t>
      </w:r>
    </w:p>
    <w:p w14:paraId="627F8FCA" w14:textId="77777777" w:rsidR="00FC5838" w:rsidRPr="00B06AFC" w:rsidRDefault="00FC5838" w:rsidP="00565FCB"/>
    <w:p w14:paraId="16A628C4" w14:textId="4B575682" w:rsidR="00FC5838" w:rsidRPr="00B06AFC" w:rsidRDefault="00FC5838" w:rsidP="00565FCB">
      <w:r w:rsidRPr="00B06AFC">
        <w:t xml:space="preserve">Focus on one specific </w:t>
      </w:r>
      <w:r w:rsidR="00BE0346" w:rsidRPr="00B06AFC">
        <w:t>motive</w:t>
      </w:r>
      <w:r w:rsidRPr="00B06AFC">
        <w:t xml:space="preserve"> in order to develop a coherent, clear, and compelling argument.  Your paper should:</w:t>
      </w:r>
    </w:p>
    <w:p w14:paraId="00B4C5D0" w14:textId="2C8DBA1F" w:rsidR="00FC5838" w:rsidRPr="00B06AFC" w:rsidRDefault="00FC5838" w:rsidP="001F2720">
      <w:pPr>
        <w:pStyle w:val="ListParagraph"/>
        <w:numPr>
          <w:ilvl w:val="0"/>
          <w:numId w:val="3"/>
        </w:numPr>
      </w:pPr>
      <w:proofErr w:type="gramStart"/>
      <w:r w:rsidRPr="00B06AFC">
        <w:t>provide</w:t>
      </w:r>
      <w:proofErr w:type="gramEnd"/>
      <w:r w:rsidRPr="00B06AFC">
        <w:t xml:space="preserve"> an overview of your argument, including a thesis statemen</w:t>
      </w:r>
      <w:r w:rsidR="001F2720" w:rsidRPr="00B06AFC">
        <w:t xml:space="preserve">t </w:t>
      </w:r>
      <w:r w:rsidR="00BA1EB0">
        <w:br/>
      </w:r>
      <w:r w:rsidR="001F2720" w:rsidRPr="00B06AFC">
        <w:t>(</w:t>
      </w:r>
      <w:r w:rsidR="00BA1EB0">
        <w:t>NOTE</w:t>
      </w:r>
      <w:r w:rsidR="001F2720" w:rsidRPr="00B06AFC">
        <w:t>: a thesis</w:t>
      </w:r>
      <w:r w:rsidR="00BA1EB0">
        <w:t xml:space="preserve"> statement should be</w:t>
      </w:r>
      <w:r w:rsidRPr="00B06AFC">
        <w:t xml:space="preserve"> ONE SENTENCE </w:t>
      </w:r>
      <w:r w:rsidR="00BA1EB0">
        <w:t>that</w:t>
      </w:r>
      <w:r w:rsidRPr="00B06AFC">
        <w:t xml:space="preserve"> focuses your own</w:t>
      </w:r>
      <w:r w:rsidR="00F46E25" w:rsidRPr="00B06AFC">
        <w:t xml:space="preserve"> argument and serves as a guide</w:t>
      </w:r>
      <w:r w:rsidRPr="00B06AFC">
        <w:t xml:space="preserve">  to your reader regarding what she/he is about to read);</w:t>
      </w:r>
    </w:p>
    <w:p w14:paraId="12CF4E2E" w14:textId="0546E19E" w:rsidR="00FC5838" w:rsidRPr="00B06AFC" w:rsidRDefault="00FC5838" w:rsidP="001F2720">
      <w:pPr>
        <w:pStyle w:val="ListParagraph"/>
        <w:numPr>
          <w:ilvl w:val="0"/>
          <w:numId w:val="3"/>
        </w:numPr>
      </w:pPr>
      <w:proofErr w:type="gramStart"/>
      <w:r w:rsidRPr="00B06AFC">
        <w:t>offer</w:t>
      </w:r>
      <w:proofErr w:type="gramEnd"/>
      <w:r w:rsidRPr="00B06AFC">
        <w:t xml:space="preserve"> a brief background of the social movement to ex</w:t>
      </w:r>
      <w:r w:rsidR="001F2720" w:rsidRPr="00B06AFC">
        <w:t xml:space="preserve">plain its overall context and </w:t>
      </w:r>
      <w:r w:rsidRPr="00B06AFC">
        <w:t>identity (this will require research outside of the requ</w:t>
      </w:r>
      <w:r w:rsidR="00F46E25" w:rsidRPr="00B06AFC">
        <w:t>ired course readings, though no</w:t>
      </w:r>
      <w:r w:rsidRPr="00B06AFC">
        <w:t xml:space="preserve"> specified amount is required for this first paper); </w:t>
      </w:r>
    </w:p>
    <w:p w14:paraId="5F5389D8" w14:textId="7C8DEACA" w:rsidR="00FC5838" w:rsidRPr="00B06AFC" w:rsidRDefault="00FC5838" w:rsidP="00BA1EB0">
      <w:pPr>
        <w:pStyle w:val="ListParagraph"/>
        <w:numPr>
          <w:ilvl w:val="0"/>
          <w:numId w:val="3"/>
        </w:numPr>
      </w:pPr>
      <w:proofErr w:type="gramStart"/>
      <w:r w:rsidRPr="00B06AFC">
        <w:t>explain</w:t>
      </w:r>
      <w:proofErr w:type="gramEnd"/>
      <w:r w:rsidRPr="00B06AFC">
        <w:t xml:space="preserve"> why</w:t>
      </w:r>
      <w:r w:rsidR="00F46E25" w:rsidRPr="00B06AFC">
        <w:t>/how</w:t>
      </w:r>
      <w:r w:rsidRPr="00B06AFC">
        <w:t xml:space="preserve"> this social movement </w:t>
      </w:r>
      <w:r w:rsidR="00BA1EB0">
        <w:t>performs a rhetoric</w:t>
      </w:r>
      <w:r w:rsidR="00F46E25" w:rsidRPr="00B06AFC">
        <w:t xml:space="preserve"> of motive that we’ve </w:t>
      </w:r>
      <w:r w:rsidRPr="00B06AFC">
        <w:t xml:space="preserve">discussed—clearly connecting your argument to </w:t>
      </w:r>
      <w:r w:rsidR="00BE0346" w:rsidRPr="00B06AFC">
        <w:t>a</w:t>
      </w:r>
      <w:r w:rsidR="00BA1EB0">
        <w:t>t least one</w:t>
      </w:r>
      <w:r w:rsidR="00BE0346" w:rsidRPr="00B06AFC">
        <w:t xml:space="preserve"> theoretical argument of </w:t>
      </w:r>
      <w:r w:rsidRPr="00B06AFC">
        <w:t xml:space="preserve">one of the course readings; </w:t>
      </w:r>
    </w:p>
    <w:p w14:paraId="22DC1669" w14:textId="13688DB0" w:rsidR="00FC5838" w:rsidRPr="00B06AFC" w:rsidRDefault="00FC5838" w:rsidP="001F2720">
      <w:pPr>
        <w:pStyle w:val="ListParagraph"/>
        <w:numPr>
          <w:ilvl w:val="0"/>
          <w:numId w:val="3"/>
        </w:numPr>
      </w:pPr>
      <w:proofErr w:type="gramStart"/>
      <w:r w:rsidRPr="00B06AFC">
        <w:t>assess</w:t>
      </w:r>
      <w:proofErr w:type="gramEnd"/>
      <w:r w:rsidRPr="00B06AFC">
        <w:t xml:space="preserve"> w</w:t>
      </w:r>
      <w:r w:rsidR="00F46E25" w:rsidRPr="00B06AFC">
        <w:t>hat you feel is at stake in the</w:t>
      </w:r>
      <w:r w:rsidR="00B06AFC" w:rsidRPr="00B06AFC">
        <w:t xml:space="preserve"> </w:t>
      </w:r>
      <w:r w:rsidR="00BA1EB0">
        <w:t xml:space="preserve">rhetorical dimensions of the </w:t>
      </w:r>
      <w:r w:rsidR="00B06AFC" w:rsidRPr="00B06AFC">
        <w:t>motive</w:t>
      </w:r>
      <w:r w:rsidRPr="00B06AFC">
        <w:t>; and</w:t>
      </w:r>
    </w:p>
    <w:p w14:paraId="7054860B" w14:textId="103C62F6" w:rsidR="00FC5838" w:rsidRPr="00B06AFC" w:rsidRDefault="00FC5838" w:rsidP="001F2720">
      <w:pPr>
        <w:pStyle w:val="ListParagraph"/>
        <w:numPr>
          <w:ilvl w:val="0"/>
          <w:numId w:val="3"/>
        </w:numPr>
      </w:pPr>
      <w:proofErr w:type="gramStart"/>
      <w:r w:rsidRPr="00B06AFC">
        <w:t>include</w:t>
      </w:r>
      <w:proofErr w:type="gramEnd"/>
      <w:r w:rsidRPr="00B06AFC">
        <w:t xml:space="preserve"> a Works Cited of the primary and seco</w:t>
      </w:r>
      <w:r w:rsidR="00F46E25" w:rsidRPr="00B06AFC">
        <w:t>ndary material</w:t>
      </w:r>
      <w:r w:rsidR="00BA1EB0">
        <w:t xml:space="preserve">(s) </w:t>
      </w:r>
      <w:r w:rsidR="00F46E25" w:rsidRPr="00B06AFC">
        <w:t>reference</w:t>
      </w:r>
      <w:r w:rsidR="00BA1EB0">
        <w:t>d</w:t>
      </w:r>
      <w:r w:rsidR="00F46E25" w:rsidRPr="00B06AFC">
        <w:t>.</w:t>
      </w:r>
    </w:p>
    <w:p w14:paraId="482DF645" w14:textId="77777777" w:rsidR="00F46E25" w:rsidRPr="00B06AFC" w:rsidRDefault="00F46E25" w:rsidP="00565FCB"/>
    <w:p w14:paraId="2F58DA12" w14:textId="4D41DDFA" w:rsidR="00FC5838" w:rsidRPr="00B06AFC" w:rsidRDefault="00FC5838" w:rsidP="00565FCB">
      <w:pPr>
        <w:rPr>
          <w:i/>
        </w:rPr>
      </w:pPr>
      <w:r w:rsidRPr="00B06AFC">
        <w:rPr>
          <w:i/>
        </w:rPr>
        <w:t xml:space="preserve">To brainstorm for your paper’s background, consider the following questions: </w:t>
      </w:r>
      <w:r w:rsidR="00B06AFC" w:rsidRPr="00B06AFC">
        <w:rPr>
          <w:i/>
        </w:rPr>
        <w:t>when &amp; where did this movement begin? W</w:t>
      </w:r>
      <w:r w:rsidRPr="00B06AFC">
        <w:rPr>
          <w:i/>
        </w:rPr>
        <w:t>ho b</w:t>
      </w:r>
      <w:r w:rsidR="00F46E25" w:rsidRPr="00B06AFC">
        <w:rPr>
          <w:i/>
        </w:rPr>
        <w:t>elongs to this social movement?</w:t>
      </w:r>
      <w:r w:rsidRPr="00B06AFC">
        <w:rPr>
          <w:i/>
        </w:rPr>
        <w:t xml:space="preserve"> How </w:t>
      </w:r>
      <w:r w:rsidR="00F46E25" w:rsidRPr="00B06AFC">
        <w:rPr>
          <w:i/>
        </w:rPr>
        <w:t xml:space="preserve">is this particular person or organization </w:t>
      </w:r>
      <w:r w:rsidRPr="00B06AFC">
        <w:rPr>
          <w:i/>
        </w:rPr>
        <w:t>position</w:t>
      </w:r>
      <w:r w:rsidR="00F46E25" w:rsidRPr="00B06AFC">
        <w:rPr>
          <w:i/>
        </w:rPr>
        <w:t>ed</w:t>
      </w:r>
      <w:r w:rsidRPr="00B06AFC">
        <w:rPr>
          <w:i/>
        </w:rPr>
        <w:t xml:space="preserve"> in relation to a larger</w:t>
      </w:r>
      <w:r w:rsidR="00F46E25" w:rsidRPr="00B06AFC">
        <w:rPr>
          <w:i/>
        </w:rPr>
        <w:t xml:space="preserve"> social movement?  What is the</w:t>
      </w:r>
      <w:r w:rsidRPr="00B06AFC">
        <w:rPr>
          <w:i/>
        </w:rPr>
        <w:t xml:space="preserve"> primary goal?  Are th</w:t>
      </w:r>
      <w:r w:rsidR="00F46E25" w:rsidRPr="00B06AFC">
        <w:rPr>
          <w:i/>
        </w:rPr>
        <w:t>ere any assumptions behind their</w:t>
      </w:r>
      <w:r w:rsidR="00A20551" w:rsidRPr="00B06AFC">
        <w:rPr>
          <w:i/>
        </w:rPr>
        <w:t xml:space="preserve"> perspective?</w:t>
      </w:r>
      <w:r w:rsidRPr="00B06AFC">
        <w:rPr>
          <w:i/>
        </w:rPr>
        <w:t xml:space="preserve"> Are they refuting another (perhaps unstated) organiza</w:t>
      </w:r>
      <w:r w:rsidR="00A20551" w:rsidRPr="00B06AFC">
        <w:rPr>
          <w:i/>
        </w:rPr>
        <w:t>tion, movement, law, or belief?</w:t>
      </w:r>
      <w:r w:rsidRPr="00B06AFC">
        <w:rPr>
          <w:i/>
        </w:rPr>
        <w:t xml:space="preserve"> Is there any indication of the types of people they believe they represent or attract?  Do you find anything appealing or moving or s</w:t>
      </w:r>
      <w:r w:rsidR="00A20551" w:rsidRPr="00B06AFC">
        <w:rPr>
          <w:i/>
        </w:rPr>
        <w:t>hocking about their arguments?</w:t>
      </w:r>
      <w:r w:rsidRPr="00B06AFC">
        <w:rPr>
          <w:i/>
        </w:rPr>
        <w:t xml:space="preserve"> What </w:t>
      </w:r>
      <w:proofErr w:type="gramStart"/>
      <w:r w:rsidRPr="00B06AFC">
        <w:rPr>
          <w:i/>
        </w:rPr>
        <w:t>are</w:t>
      </w:r>
      <w:proofErr w:type="gramEnd"/>
      <w:r w:rsidRPr="00B06AFC">
        <w:rPr>
          <w:i/>
        </w:rPr>
        <w:t xml:space="preserve"> the key te</w:t>
      </w:r>
      <w:r w:rsidR="00A20551" w:rsidRPr="00B06AFC">
        <w:rPr>
          <w:i/>
        </w:rPr>
        <w:t>rms involved in their struggle?</w:t>
      </w:r>
      <w:r w:rsidRPr="00B06AFC">
        <w:rPr>
          <w:i/>
        </w:rPr>
        <w:t xml:space="preserve"> What symbols do they invoke? Refer to your notes from class for more ideas. If you can’t find “enough” to say about the topic you chose, change topics.</w:t>
      </w:r>
    </w:p>
    <w:p w14:paraId="7EB2B9E1" w14:textId="77777777" w:rsidR="00FC5838" w:rsidRPr="00B06AFC" w:rsidRDefault="00FC5838" w:rsidP="00565FCB"/>
    <w:p w14:paraId="2991E8AC" w14:textId="4388F382" w:rsidR="00FC5838" w:rsidRPr="00B06AFC" w:rsidRDefault="00A20551" w:rsidP="00565FCB">
      <w:r w:rsidRPr="00B06AFC">
        <w:t>R</w:t>
      </w:r>
      <w:r w:rsidR="00FC5838" w:rsidRPr="00B06AFC">
        <w:t>efer to page 3 of your syllabus for basic writing requirements in this course.</w:t>
      </w:r>
    </w:p>
    <w:p w14:paraId="5D97D2BE" w14:textId="3C0346E8" w:rsidR="00FC5838" w:rsidRPr="00B06AFC" w:rsidRDefault="00A53FFE" w:rsidP="00565FCB">
      <w:r w:rsidRPr="00B06AFC">
        <w:t>Look ahead to the last page of the syllabus if you need additional ideas for movements to write about, though almost every assigned reading offers you examples as well.</w:t>
      </w:r>
    </w:p>
    <w:p w14:paraId="681DD9C0" w14:textId="77777777" w:rsidR="00F46E25" w:rsidRPr="00B06AFC" w:rsidRDefault="00F46E25" w:rsidP="00F46E25">
      <w:pPr>
        <w:rPr>
          <w:b/>
        </w:rPr>
      </w:pPr>
    </w:p>
    <w:p w14:paraId="77F29D90" w14:textId="01156B39" w:rsidR="00A20551" w:rsidRDefault="00BA1EB0" w:rsidP="00F46E25">
      <w:pPr>
        <w:rPr>
          <w:b/>
        </w:rPr>
      </w:pPr>
      <w:r>
        <w:rPr>
          <w:b/>
        </w:rPr>
        <w:t>ARGUE ABOUT SOMETHING THAT YOU THINK IS INTERESTING!!</w:t>
      </w:r>
    </w:p>
    <w:p w14:paraId="77AD2E5D" w14:textId="77777777" w:rsidR="00BA1EB0" w:rsidRPr="00B06AFC" w:rsidRDefault="00BA1EB0" w:rsidP="00F46E25">
      <w:pPr>
        <w:rPr>
          <w:b/>
        </w:rPr>
      </w:pPr>
    </w:p>
    <w:p w14:paraId="31938743" w14:textId="77777777" w:rsidR="00A20551" w:rsidRPr="00B06AFC" w:rsidRDefault="00A20551" w:rsidP="00F46E25">
      <w:pPr>
        <w:rPr>
          <w:b/>
        </w:rPr>
      </w:pPr>
    </w:p>
    <w:p w14:paraId="2DEE36BD" w14:textId="77777777" w:rsidR="00A20551" w:rsidRPr="00B06AFC" w:rsidRDefault="00A20551" w:rsidP="00F46E25">
      <w:pPr>
        <w:rPr>
          <w:b/>
        </w:rPr>
      </w:pPr>
    </w:p>
    <w:p w14:paraId="5C3776E9" w14:textId="77777777" w:rsidR="00F46E25" w:rsidRPr="00B06AFC" w:rsidRDefault="00F46E25" w:rsidP="00F46E25">
      <w:pPr>
        <w:rPr>
          <w:b/>
        </w:rPr>
      </w:pPr>
      <w:r w:rsidRPr="00B06AFC">
        <w:rPr>
          <w:b/>
        </w:rPr>
        <w:t>C340 Rhetoric of Social Movements: Resisting Illness &amp; Violence</w:t>
      </w:r>
    </w:p>
    <w:p w14:paraId="56D9B284" w14:textId="24B2E041" w:rsidR="00F46E25" w:rsidRPr="00B06AFC" w:rsidRDefault="00F46E25" w:rsidP="00F46E25">
      <w:pPr>
        <w:rPr>
          <w:b/>
          <w:i/>
        </w:rPr>
      </w:pPr>
      <w:r w:rsidRPr="00B06AFC">
        <w:rPr>
          <w:b/>
        </w:rPr>
        <w:t>PAPER #2: Rhetoric of Action Pap</w:t>
      </w:r>
      <w:r w:rsidR="00F77901">
        <w:rPr>
          <w:b/>
        </w:rPr>
        <w:t>er (4-5 pages + Works Cited)</w:t>
      </w:r>
    </w:p>
    <w:p w14:paraId="1C3312DF" w14:textId="77777777" w:rsidR="00FC5838" w:rsidRPr="00B06AFC" w:rsidRDefault="00FC5838" w:rsidP="00565FCB"/>
    <w:p w14:paraId="26B6C747" w14:textId="2DBF2547" w:rsidR="00A20551" w:rsidRPr="00B06AFC" w:rsidRDefault="00FC5838" w:rsidP="00565FCB">
      <w:r w:rsidRPr="00B06AFC">
        <w:t>Unit II</w:t>
      </w:r>
      <w:r w:rsidR="00BA1EB0">
        <w:t>I</w:t>
      </w:r>
      <w:r w:rsidRPr="00B06AFC">
        <w:t xml:space="preserve"> of this course has emphasized </w:t>
      </w:r>
      <w:r w:rsidR="00A20551" w:rsidRPr="00B06AFC">
        <w:t xml:space="preserve">the types of rhetorical performances social movements use in response to illnesses and violent acts, ranging from displaying photographs to writing cookbooks to protesting naked to organizing flash mobs. </w:t>
      </w:r>
    </w:p>
    <w:p w14:paraId="1E635F49" w14:textId="77777777" w:rsidR="00FC5838" w:rsidRPr="00B06AFC" w:rsidRDefault="00FC5838" w:rsidP="00565FCB"/>
    <w:p w14:paraId="654B32AF" w14:textId="315D9791" w:rsidR="00FC5838" w:rsidRPr="00B06AFC" w:rsidRDefault="00FC5838" w:rsidP="00565FCB">
      <w:r w:rsidRPr="00B06AFC">
        <w:t xml:space="preserve">For </w:t>
      </w:r>
      <w:r w:rsidR="00BA1EB0">
        <w:t>this</w:t>
      </w:r>
      <w:r w:rsidRPr="00B06AFC">
        <w:t xml:space="preserve"> paper, you must choose </w:t>
      </w:r>
      <w:r w:rsidR="00A20551" w:rsidRPr="00B06AFC">
        <w:rPr>
          <w:u w:val="single"/>
        </w:rPr>
        <w:t xml:space="preserve">one </w:t>
      </w:r>
      <w:r w:rsidRPr="00B06AFC">
        <w:rPr>
          <w:u w:val="single"/>
        </w:rPr>
        <w:t xml:space="preserve">social movement </w:t>
      </w:r>
      <w:r w:rsidR="00A20551" w:rsidRPr="00B06AFC">
        <w:rPr>
          <w:u w:val="single"/>
        </w:rPr>
        <w:t>action</w:t>
      </w:r>
      <w:r w:rsidR="00A20551" w:rsidRPr="00B06AFC">
        <w:t xml:space="preserve"> organized in response to an </w:t>
      </w:r>
      <w:r w:rsidRPr="00B06AFC">
        <w:t xml:space="preserve">illness </w:t>
      </w:r>
      <w:r w:rsidR="00BE0C7D" w:rsidRPr="00B06AFC">
        <w:t xml:space="preserve">or </w:t>
      </w:r>
      <w:r w:rsidR="00A20551" w:rsidRPr="00B06AFC">
        <w:t>act of violence</w:t>
      </w:r>
      <w:r w:rsidRPr="00B06AFC">
        <w:t xml:space="preserve"> and analyze it in relation to</w:t>
      </w:r>
      <w:r w:rsidRPr="00B06AFC">
        <w:rPr>
          <w:u w:val="single"/>
        </w:rPr>
        <w:t xml:space="preserve"> </w:t>
      </w:r>
      <w:r w:rsidR="00BE0C7D" w:rsidRPr="00B06AFC">
        <w:rPr>
          <w:u w:val="single"/>
        </w:rPr>
        <w:t>at least one course reading</w:t>
      </w:r>
      <w:r w:rsidR="00655198" w:rsidRPr="00B06AFC">
        <w:t xml:space="preserve"> assigned since the last paper</w:t>
      </w:r>
      <w:r w:rsidR="007C7875">
        <w:t xml:space="preserve"> (part of Unit III)</w:t>
      </w:r>
      <w:r w:rsidR="00BE0C7D" w:rsidRPr="00B06AFC">
        <w:t>.</w:t>
      </w:r>
      <w:r w:rsidRPr="00B06AFC">
        <w:t xml:space="preserve"> </w:t>
      </w:r>
      <w:r w:rsidR="00BA1EB0">
        <w:t xml:space="preserve">Your paper must include a </w:t>
      </w:r>
      <w:r w:rsidR="00BA1EB0" w:rsidRPr="00BA1EB0">
        <w:rPr>
          <w:u w:val="single"/>
        </w:rPr>
        <w:t>minimum of 10 reputable sources beyond</w:t>
      </w:r>
      <w:r w:rsidR="00BA1EB0">
        <w:t xml:space="preserve"> the course reading.</w:t>
      </w:r>
    </w:p>
    <w:p w14:paraId="21CA1637" w14:textId="77777777" w:rsidR="00FC5838" w:rsidRPr="00B06AFC" w:rsidRDefault="00FC5838" w:rsidP="00565FCB"/>
    <w:p w14:paraId="60C2FB71" w14:textId="77777777" w:rsidR="00FC5838" w:rsidRPr="00B06AFC" w:rsidRDefault="00FC5838" w:rsidP="00565FCB">
      <w:r w:rsidRPr="00B06AFC">
        <w:t>Overall, your second paper’s argument should:</w:t>
      </w:r>
    </w:p>
    <w:p w14:paraId="3335187C" w14:textId="77777777" w:rsidR="00FC5838" w:rsidRPr="00B06AFC" w:rsidRDefault="00FC5838" w:rsidP="00565FCB"/>
    <w:p w14:paraId="16F91F3F" w14:textId="1D32C6BF" w:rsidR="00FC5838" w:rsidRPr="00B06AFC" w:rsidRDefault="00FC5838" w:rsidP="00565FCB">
      <w:r w:rsidRPr="00B06AFC">
        <w:t xml:space="preserve">* </w:t>
      </w:r>
      <w:proofErr w:type="gramStart"/>
      <w:r w:rsidRPr="00B06AFC">
        <w:t>provide</w:t>
      </w:r>
      <w:proofErr w:type="gramEnd"/>
      <w:r w:rsidRPr="00B06AFC">
        <w:t xml:space="preserve"> an overview of your argument, including a </w:t>
      </w:r>
      <w:r w:rsidR="00BE0C7D" w:rsidRPr="00B06AFC">
        <w:t xml:space="preserve">one sentence </w:t>
      </w:r>
      <w:r w:rsidRPr="00B06AFC">
        <w:t>thesis statement;</w:t>
      </w:r>
    </w:p>
    <w:p w14:paraId="6E307153" w14:textId="77777777" w:rsidR="00FC5838" w:rsidRPr="00B06AFC" w:rsidRDefault="00FC5838" w:rsidP="00565FCB"/>
    <w:p w14:paraId="501D616D" w14:textId="7C3F5DF0" w:rsidR="00FC5838" w:rsidRPr="00B06AFC" w:rsidRDefault="00FC5838" w:rsidP="00565FCB">
      <w:r w:rsidRPr="00B06AFC">
        <w:t xml:space="preserve">* </w:t>
      </w:r>
      <w:proofErr w:type="gramStart"/>
      <w:r w:rsidRPr="00B06AFC">
        <w:t>offer</w:t>
      </w:r>
      <w:proofErr w:type="gramEnd"/>
      <w:r w:rsidRPr="00B06AFC">
        <w:t xml:space="preserve"> a brief ba</w:t>
      </w:r>
      <w:r w:rsidR="00655198" w:rsidRPr="00B06AFC">
        <w:t>ckground of</w:t>
      </w:r>
      <w:r w:rsidRPr="00B06AFC">
        <w:t xml:space="preserve"> the mo</w:t>
      </w:r>
      <w:r w:rsidR="00655198" w:rsidRPr="00B06AFC">
        <w:t xml:space="preserve">vement </w:t>
      </w:r>
      <w:r w:rsidR="00BE0C7D" w:rsidRPr="00B06AFC">
        <w:t>to</w:t>
      </w:r>
      <w:r w:rsidR="00655198" w:rsidRPr="00B06AFC">
        <w:t xml:space="preserve"> explain the act’s</w:t>
      </w:r>
      <w:r w:rsidRPr="00B06AFC">
        <w:t xml:space="preserve"> overall context and identity; </w:t>
      </w:r>
    </w:p>
    <w:p w14:paraId="122F7342" w14:textId="77777777" w:rsidR="00FC5838" w:rsidRPr="00B06AFC" w:rsidRDefault="00FC5838" w:rsidP="00565FCB"/>
    <w:p w14:paraId="41656A97" w14:textId="50119CA5" w:rsidR="00FC5838" w:rsidRPr="00B06AFC" w:rsidRDefault="00FC5838" w:rsidP="00565FCB">
      <w:r w:rsidRPr="00B06AFC">
        <w:t xml:space="preserve">* </w:t>
      </w:r>
      <w:proofErr w:type="gramStart"/>
      <w:r w:rsidR="00655198" w:rsidRPr="00B06AFC">
        <w:t>describe</w:t>
      </w:r>
      <w:proofErr w:type="gramEnd"/>
      <w:r w:rsidRPr="00B06AFC">
        <w:t xml:space="preserve"> the </w:t>
      </w:r>
      <w:r w:rsidR="00655198" w:rsidRPr="00B06AFC">
        <w:t>action</w:t>
      </w:r>
      <w:r w:rsidRPr="00B06AFC">
        <w:t xml:space="preserve"> you have chosen, including when, why, and how it has come about; </w:t>
      </w:r>
    </w:p>
    <w:p w14:paraId="6AB704DC" w14:textId="77777777" w:rsidR="00FC5838" w:rsidRPr="00B06AFC" w:rsidRDefault="00FC5838" w:rsidP="00565FCB"/>
    <w:p w14:paraId="0A425C3E" w14:textId="6E8C6522" w:rsidR="00FC5838" w:rsidRPr="00B06AFC" w:rsidRDefault="00655198" w:rsidP="00565FCB">
      <w:r w:rsidRPr="00B06AFC">
        <w:t xml:space="preserve">* </w:t>
      </w:r>
      <w:proofErr w:type="gramStart"/>
      <w:r w:rsidRPr="00B06AFC">
        <w:t>assess</w:t>
      </w:r>
      <w:proofErr w:type="gramEnd"/>
      <w:r w:rsidRPr="00B06AFC">
        <w:t xml:space="preserve"> the action</w:t>
      </w:r>
      <w:r w:rsidR="00FC5838" w:rsidRPr="00B06AFC">
        <w:t xml:space="preserve">—clearly </w:t>
      </w:r>
      <w:r w:rsidR="00BE0C7D" w:rsidRPr="00B06AFC">
        <w:t xml:space="preserve">connecting your argument to </w:t>
      </w:r>
      <w:r w:rsidR="00B06AFC" w:rsidRPr="00B06AFC">
        <w:t xml:space="preserve">a theoretical argument of </w:t>
      </w:r>
      <w:r w:rsidR="00BE0C7D" w:rsidRPr="00B06AFC">
        <w:t>at least one course reading</w:t>
      </w:r>
      <w:r w:rsidR="00BA1EB0">
        <w:t>, if you have not already</w:t>
      </w:r>
      <w:r w:rsidR="00FC5838" w:rsidRPr="00B06AFC">
        <w:t xml:space="preserve">; </w:t>
      </w:r>
    </w:p>
    <w:p w14:paraId="2ED974B7" w14:textId="77777777" w:rsidR="00FC5838" w:rsidRPr="00B06AFC" w:rsidRDefault="00FC5838" w:rsidP="00565FCB"/>
    <w:p w14:paraId="675F612D" w14:textId="77777777" w:rsidR="00FC5838" w:rsidRPr="00B06AFC" w:rsidRDefault="00FC5838" w:rsidP="00565FCB">
      <w:r w:rsidRPr="00B06AFC">
        <w:t xml:space="preserve">* </w:t>
      </w:r>
      <w:proofErr w:type="gramStart"/>
      <w:r w:rsidRPr="00B06AFC">
        <w:t>assess</w:t>
      </w:r>
      <w:proofErr w:type="gramEnd"/>
      <w:r w:rsidRPr="00B06AFC">
        <w:t xml:space="preserve"> what you feel is at stake in your argument; and </w:t>
      </w:r>
    </w:p>
    <w:p w14:paraId="511FED3D" w14:textId="77777777" w:rsidR="00FC5838" w:rsidRPr="00B06AFC" w:rsidRDefault="00FC5838" w:rsidP="00565FCB"/>
    <w:p w14:paraId="50DD1A98" w14:textId="6ED045B1" w:rsidR="00FC5838" w:rsidRPr="00B06AFC" w:rsidRDefault="00FC5838" w:rsidP="00565FCB">
      <w:r w:rsidRPr="00B06AFC">
        <w:t xml:space="preserve">* </w:t>
      </w:r>
      <w:proofErr w:type="gramStart"/>
      <w:r w:rsidRPr="00B06AFC">
        <w:t>include</w:t>
      </w:r>
      <w:proofErr w:type="gramEnd"/>
      <w:r w:rsidRPr="00B06AFC">
        <w:t xml:space="preserve"> a Works Cited page of the material(s) you ref</w:t>
      </w:r>
      <w:r w:rsidR="00BE0C7D" w:rsidRPr="00B06AFC">
        <w:t xml:space="preserve">erence, </w:t>
      </w:r>
      <w:r w:rsidR="00BE0C7D" w:rsidRPr="00BA1EB0">
        <w:rPr>
          <w:u w:val="single"/>
        </w:rPr>
        <w:t>including a minimum of 10 research sources beyond</w:t>
      </w:r>
      <w:r w:rsidR="00BE0C7D" w:rsidRPr="00BA1EB0">
        <w:t xml:space="preserve"> the course reading</w:t>
      </w:r>
      <w:r w:rsidR="00BA1EB0" w:rsidRPr="00BA1EB0">
        <w:t>(</w:t>
      </w:r>
      <w:r w:rsidR="00BE0C7D" w:rsidRPr="00BA1EB0">
        <w:t>s</w:t>
      </w:r>
      <w:r w:rsidR="00BA1EB0" w:rsidRPr="00BA1EB0">
        <w:t>) you engage</w:t>
      </w:r>
      <w:r w:rsidR="00BE0C7D" w:rsidRPr="00B06AFC">
        <w:t>.</w:t>
      </w:r>
    </w:p>
    <w:p w14:paraId="4D522677" w14:textId="77777777" w:rsidR="00FC5838" w:rsidRPr="00B06AFC" w:rsidRDefault="00FC5838" w:rsidP="00565FCB"/>
    <w:p w14:paraId="639A76A0" w14:textId="77777777" w:rsidR="00FC5838" w:rsidRPr="00B06AFC" w:rsidRDefault="00FC5838" w:rsidP="00565FCB"/>
    <w:p w14:paraId="37C5B855" w14:textId="77777777" w:rsidR="00FC5838" w:rsidRPr="00B06AFC" w:rsidRDefault="00FC5838" w:rsidP="00565FCB"/>
    <w:p w14:paraId="373D7769" w14:textId="77777777" w:rsidR="00FC5838" w:rsidRPr="00B06AFC" w:rsidRDefault="00FC5838" w:rsidP="00565FCB">
      <w:r w:rsidRPr="00B06AFC">
        <w:t>Remember: refer to page 3 of your syllabus for basic writing requirements in this course.</w:t>
      </w:r>
    </w:p>
    <w:p w14:paraId="4C1ACB83" w14:textId="77777777" w:rsidR="00FC5838" w:rsidRPr="00B06AFC" w:rsidRDefault="00FC5838" w:rsidP="00565FCB"/>
    <w:p w14:paraId="3AFE4EA9" w14:textId="77777777" w:rsidR="00FC5838" w:rsidRPr="00B06AFC" w:rsidRDefault="00FC5838" w:rsidP="00565FCB"/>
    <w:p w14:paraId="491C7CB7" w14:textId="77777777" w:rsidR="00FC5838" w:rsidRPr="00B06AFC" w:rsidRDefault="00FC5838" w:rsidP="00565FCB"/>
    <w:p w14:paraId="64E951B8" w14:textId="77777777" w:rsidR="00FC5838" w:rsidRPr="00B06AFC" w:rsidRDefault="00FC5838" w:rsidP="00565FCB"/>
    <w:p w14:paraId="65F0E67E" w14:textId="77777777" w:rsidR="00FC5838" w:rsidRPr="00B06AFC" w:rsidRDefault="00FC5838" w:rsidP="00565FCB"/>
    <w:p w14:paraId="02AA2A7F" w14:textId="77777777" w:rsidR="00F46E25" w:rsidRPr="00B06AFC" w:rsidRDefault="00F46E25" w:rsidP="00F46E25">
      <w:pPr>
        <w:rPr>
          <w:b/>
          <w:i/>
        </w:rPr>
      </w:pPr>
    </w:p>
    <w:p w14:paraId="2F122B40" w14:textId="77777777" w:rsidR="00BE0C7D" w:rsidRPr="00B06AFC" w:rsidRDefault="00BE0C7D" w:rsidP="00F46E25">
      <w:pPr>
        <w:rPr>
          <w:b/>
        </w:rPr>
      </w:pPr>
    </w:p>
    <w:p w14:paraId="6711F7A9" w14:textId="77777777" w:rsidR="00BE0C7D" w:rsidRPr="00B06AFC" w:rsidRDefault="00BE0C7D" w:rsidP="00F46E25">
      <w:pPr>
        <w:rPr>
          <w:b/>
        </w:rPr>
      </w:pPr>
    </w:p>
    <w:p w14:paraId="3756FE30" w14:textId="77777777" w:rsidR="00BE0C7D" w:rsidRPr="00B06AFC" w:rsidRDefault="00BE0C7D" w:rsidP="00F46E25">
      <w:pPr>
        <w:rPr>
          <w:b/>
        </w:rPr>
      </w:pPr>
    </w:p>
    <w:p w14:paraId="1F625194" w14:textId="77777777" w:rsidR="00BE0C7D" w:rsidRPr="00B06AFC" w:rsidRDefault="00BE0C7D" w:rsidP="00F46E25">
      <w:pPr>
        <w:rPr>
          <w:b/>
        </w:rPr>
      </w:pPr>
    </w:p>
    <w:p w14:paraId="19E061F3" w14:textId="77777777" w:rsidR="00BE0C7D" w:rsidRPr="00B06AFC" w:rsidRDefault="00BE0C7D" w:rsidP="00F46E25">
      <w:pPr>
        <w:rPr>
          <w:b/>
        </w:rPr>
      </w:pPr>
    </w:p>
    <w:p w14:paraId="5D2F9823" w14:textId="77777777" w:rsidR="00BE0C7D" w:rsidRPr="00B06AFC" w:rsidRDefault="00BE0C7D" w:rsidP="00F46E25">
      <w:pPr>
        <w:rPr>
          <w:b/>
        </w:rPr>
      </w:pPr>
    </w:p>
    <w:p w14:paraId="552CF00D" w14:textId="77777777" w:rsidR="00F46E25" w:rsidRPr="00B06AFC" w:rsidRDefault="00F46E25" w:rsidP="00F46E25">
      <w:pPr>
        <w:rPr>
          <w:b/>
        </w:rPr>
      </w:pPr>
      <w:r w:rsidRPr="00B06AFC">
        <w:rPr>
          <w:b/>
        </w:rPr>
        <w:t>C340 Rhetoric of Social Movements: Resisting Illness &amp; Violence</w:t>
      </w:r>
    </w:p>
    <w:p w14:paraId="3801F91E" w14:textId="7D51D4D5" w:rsidR="00F46E25" w:rsidRPr="00B06AFC" w:rsidRDefault="00F46E25" w:rsidP="00F46E25">
      <w:pPr>
        <w:rPr>
          <w:b/>
          <w:i/>
        </w:rPr>
      </w:pPr>
      <w:r w:rsidRPr="00B06AFC">
        <w:rPr>
          <w:b/>
        </w:rPr>
        <w:t>PAPER #3: Final Paper</w:t>
      </w:r>
      <w:r w:rsidRPr="00B06AFC">
        <w:rPr>
          <w:b/>
        </w:rPr>
        <w:tab/>
        <w:t xml:space="preserve">    </w:t>
      </w:r>
      <w:r w:rsidR="00051F2C">
        <w:rPr>
          <w:b/>
        </w:rPr>
        <w:t xml:space="preserve">  (9-10 pages + Works Cited)</w:t>
      </w:r>
    </w:p>
    <w:p w14:paraId="6713D2E9" w14:textId="77777777" w:rsidR="00FC5838" w:rsidRPr="00B06AFC" w:rsidRDefault="00FC5838" w:rsidP="00565FCB"/>
    <w:p w14:paraId="7E8F1C6B" w14:textId="77777777" w:rsidR="00FC5838" w:rsidRPr="00B06AFC" w:rsidRDefault="00FC5838" w:rsidP="00565FCB"/>
    <w:p w14:paraId="534224AA" w14:textId="2827B39C" w:rsidR="00FC5838" w:rsidRPr="00B06AFC" w:rsidRDefault="00FC5838" w:rsidP="00565FCB">
      <w:r w:rsidRPr="00B06AFC">
        <w:t>To fulfill the University’s Intensive Writing Requirement, you are required to revise a</w:t>
      </w:r>
      <w:r w:rsidR="00E6353A" w:rsidRPr="00B06AFC">
        <w:t xml:space="preserve"> paper as part of this course. </w:t>
      </w:r>
      <w:r w:rsidRPr="00B06AFC">
        <w:t>Revision is an important part of the writ</w:t>
      </w:r>
      <w:r w:rsidR="00E6353A" w:rsidRPr="00B06AFC">
        <w:t>ing and learning process.</w:t>
      </w:r>
      <w:r w:rsidRPr="00B06AFC">
        <w:t xml:space="preserve"> As such, you must turn in</w:t>
      </w:r>
      <w:r w:rsidR="00BE0C7D" w:rsidRPr="00B06AFC">
        <w:t xml:space="preserve"> one of</w:t>
      </w:r>
      <w:r w:rsidRPr="00B06AFC">
        <w:t xml:space="preserve"> your </w:t>
      </w:r>
      <w:r w:rsidR="00BE0C7D" w:rsidRPr="00B06AFC">
        <w:t xml:space="preserve">two original </w:t>
      </w:r>
      <w:r w:rsidRPr="00B06AFC">
        <w:t>paper</w:t>
      </w:r>
      <w:r w:rsidR="00BE0C7D" w:rsidRPr="00B06AFC">
        <w:t>s</w:t>
      </w:r>
      <w:r w:rsidRPr="00B06AFC">
        <w:t xml:space="preserve"> with my feedback for a passing grade on the final.</w:t>
      </w:r>
    </w:p>
    <w:p w14:paraId="2B8567E6" w14:textId="77777777" w:rsidR="00FC5838" w:rsidRPr="00B06AFC" w:rsidRDefault="00FC5838" w:rsidP="00565FCB"/>
    <w:p w14:paraId="37EFA9BD" w14:textId="70FAAB24" w:rsidR="00FC5838" w:rsidRPr="00B06AFC" w:rsidRDefault="00FC5838" w:rsidP="00565FCB">
      <w:r w:rsidRPr="00B06AFC">
        <w:t>There are two options for the final:</w:t>
      </w:r>
      <w:r w:rsidR="00BE0C7D" w:rsidRPr="00B06AFC">
        <w:t xml:space="preserve"> revise, extend, and resubmit </w:t>
      </w:r>
      <w:r w:rsidR="004E5B21" w:rsidRPr="00B06AFC">
        <w:br/>
      </w:r>
      <w:r w:rsidR="00BE0C7D" w:rsidRPr="00B06AFC">
        <w:t xml:space="preserve">Paper #1 </w:t>
      </w:r>
      <w:r w:rsidR="00BE0C7D" w:rsidRPr="00B06AFC">
        <w:rPr>
          <w:u w:val="single"/>
        </w:rPr>
        <w:t>OR</w:t>
      </w:r>
      <w:r w:rsidR="00BE0C7D" w:rsidRPr="00B06AFC">
        <w:t xml:space="preserve"> Paper #2 with the following requirements:</w:t>
      </w:r>
    </w:p>
    <w:p w14:paraId="0E9D496F" w14:textId="21D906CD" w:rsidR="00BE0C7D" w:rsidRPr="00B06AFC" w:rsidRDefault="00FC5838" w:rsidP="00565FCB">
      <w:r w:rsidRPr="00B06AFC">
        <w:t xml:space="preserve">(a) </w:t>
      </w:r>
      <w:proofErr w:type="gramStart"/>
      <w:r w:rsidRPr="00B06AFC">
        <w:t>include</w:t>
      </w:r>
      <w:proofErr w:type="gramEnd"/>
      <w:r w:rsidRPr="00B06AFC">
        <w:t xml:space="preserve"> research from </w:t>
      </w:r>
      <w:r w:rsidRPr="00B06AFC">
        <w:rPr>
          <w:u w:val="single"/>
        </w:rPr>
        <w:t>a minimum of 10 reputable sources</w:t>
      </w:r>
      <w:r w:rsidR="00B06AFC" w:rsidRPr="00B06AFC">
        <w:t xml:space="preserve"> beyond the assigned readings</w:t>
      </w:r>
      <w:r w:rsidRPr="00B06AFC">
        <w:t xml:space="preserve">; </w:t>
      </w:r>
    </w:p>
    <w:p w14:paraId="619D9C12" w14:textId="470E9508" w:rsidR="00BE0C7D" w:rsidRPr="00B06AFC" w:rsidRDefault="00FC5838" w:rsidP="00565FCB">
      <w:r w:rsidRPr="00B06AFC">
        <w:t xml:space="preserve">(b) </w:t>
      </w:r>
      <w:proofErr w:type="gramStart"/>
      <w:r w:rsidRPr="00B06AFC">
        <w:t>engage</w:t>
      </w:r>
      <w:proofErr w:type="gramEnd"/>
      <w:r w:rsidRPr="00B06AFC">
        <w:t xml:space="preserve"> directly </w:t>
      </w:r>
      <w:r w:rsidRPr="00B06AFC">
        <w:rPr>
          <w:u w:val="single"/>
        </w:rPr>
        <w:t>at least two required course readings</w:t>
      </w:r>
      <w:r w:rsidR="00BA1EB0">
        <w:t xml:space="preserve"> from any point in the semester</w:t>
      </w:r>
      <w:r w:rsidRPr="00B06AFC">
        <w:t xml:space="preserve">; </w:t>
      </w:r>
    </w:p>
    <w:p w14:paraId="25745BE4" w14:textId="76AFC33D" w:rsidR="00BE0C7D" w:rsidRPr="00B06AFC" w:rsidRDefault="00FC5838" w:rsidP="00565FCB">
      <w:r w:rsidRPr="00B06AFC">
        <w:t>(</w:t>
      </w:r>
      <w:r w:rsidR="00BA1EB0">
        <w:t xml:space="preserve">c) </w:t>
      </w:r>
      <w:proofErr w:type="gramStart"/>
      <w:r w:rsidR="00BA1EB0">
        <w:t>incorporate</w:t>
      </w:r>
      <w:proofErr w:type="gramEnd"/>
      <w:r w:rsidR="00BA1EB0">
        <w:t xml:space="preserve"> my feedback; </w:t>
      </w:r>
    </w:p>
    <w:p w14:paraId="2999E197" w14:textId="2C7D64A3" w:rsidR="00BE0C7D" w:rsidRDefault="00FC5838" w:rsidP="00565FCB">
      <w:r w:rsidRPr="00B06AFC">
        <w:t xml:space="preserve">(d) </w:t>
      </w:r>
      <w:proofErr w:type="gramStart"/>
      <w:r w:rsidRPr="00B06AFC">
        <w:t>extend</w:t>
      </w:r>
      <w:proofErr w:type="gramEnd"/>
      <w:r w:rsidRPr="00B06AFC">
        <w:t xml:space="preserve"> the paper</w:t>
      </w:r>
      <w:r w:rsidR="004221C7" w:rsidRPr="00B06AFC">
        <w:t xml:space="preserve"> by including an opposing perspective in terms of </w:t>
      </w:r>
      <w:r w:rsidR="00043406" w:rsidRPr="00B06AFC">
        <w:t xml:space="preserve">motive or argument. </w:t>
      </w:r>
      <w:r w:rsidR="00B06AFC" w:rsidRPr="00B06AFC">
        <w:t>That is, y</w:t>
      </w:r>
      <w:r w:rsidR="00E6353A" w:rsidRPr="00B06AFC">
        <w:t>ou may cite someone who directly has criticized the movement or someone who criticizes the motive(s) or action(s) in other contexts.</w:t>
      </w:r>
      <w:r w:rsidR="00043406" w:rsidRPr="00B06AFC">
        <w:t xml:space="preserve"> If you already did this in your initial paper, extend the paper in other ways (adding more details to the historical cont</w:t>
      </w:r>
      <w:r w:rsidR="00B06AFC" w:rsidRPr="00B06AFC">
        <w:t>ext, the arguments, events, et cetera</w:t>
      </w:r>
      <w:r w:rsidR="00BA1EB0">
        <w:t>); &amp;</w:t>
      </w:r>
      <w:r w:rsidR="00043406" w:rsidRPr="00B06AFC">
        <w:t xml:space="preserve"> </w:t>
      </w:r>
    </w:p>
    <w:p w14:paraId="42D7C8FE" w14:textId="3723C50E" w:rsidR="00BE0C7D" w:rsidRPr="00B06AFC" w:rsidRDefault="00BA1EB0" w:rsidP="00565FCB">
      <w:r>
        <w:t>(e) **</w:t>
      </w:r>
      <w:proofErr w:type="gramStart"/>
      <w:r>
        <w:t>in</w:t>
      </w:r>
      <w:proofErr w:type="gramEnd"/>
      <w:r>
        <w:t xml:space="preserve"> addition to the new paper, you must turn in either paper #1 or paper #2 with my feedback.**</w:t>
      </w:r>
    </w:p>
    <w:p w14:paraId="6F2D0425" w14:textId="77777777" w:rsidR="00E6353A" w:rsidRPr="00B06AFC" w:rsidRDefault="00E6353A" w:rsidP="00565FCB"/>
    <w:p w14:paraId="02B80C3B" w14:textId="7E27245A" w:rsidR="00FC5838" w:rsidRPr="00B06AFC" w:rsidRDefault="00BE0C7D" w:rsidP="00565FCB">
      <w:pPr>
        <w:rPr>
          <w:b/>
          <w:i/>
        </w:rPr>
      </w:pPr>
      <w:r w:rsidRPr="00B06AFC">
        <w:rPr>
          <w:b/>
          <w:i/>
        </w:rPr>
        <w:t xml:space="preserve">Potential social movements to research for your papers: </w:t>
      </w:r>
    </w:p>
    <w:p w14:paraId="1ADF1346" w14:textId="77777777" w:rsidR="00651802" w:rsidRPr="00B06AFC" w:rsidRDefault="00BE0C7D" w:rsidP="00565FCB">
      <w:r w:rsidRPr="00B06AFC">
        <w:t xml:space="preserve">The Environmental Justice Movement (chose a group like CHEJ or an action like the </w:t>
      </w:r>
    </w:p>
    <w:p w14:paraId="625EE001" w14:textId="25A88330" w:rsidR="00BE0C7D" w:rsidRPr="00B06AFC" w:rsidRDefault="00DC46A8" w:rsidP="00651802">
      <w:pPr>
        <w:ind w:firstLine="720"/>
      </w:pPr>
      <w:r w:rsidRPr="00B06AFC">
        <w:t>Sierra Student Coalitions’ Coal Free IU Campaign’s Mercury Hair Sampling</w:t>
      </w:r>
      <w:r w:rsidR="00BE0C7D" w:rsidRPr="00B06AFC">
        <w:t>)</w:t>
      </w:r>
    </w:p>
    <w:p w14:paraId="44D97A7E" w14:textId="45F9CA9F" w:rsidR="00BE0C7D" w:rsidRPr="00B06AFC" w:rsidRDefault="00BE0C7D" w:rsidP="00565FCB">
      <w:pPr>
        <w:rPr>
          <w:rFonts w:cs="Times New Roman"/>
        </w:rPr>
      </w:pPr>
      <w:r w:rsidRPr="00B06AFC">
        <w:rPr>
          <w:rFonts w:cs="Times New Roman"/>
        </w:rPr>
        <w:t xml:space="preserve">Evangelical Environmental Network’s </w:t>
      </w:r>
      <w:r w:rsidR="00651802" w:rsidRPr="00B06AFC">
        <w:rPr>
          <w:rFonts w:cs="Times New Roman"/>
        </w:rPr>
        <w:t>Mercury &amp; the Unborn</w:t>
      </w:r>
      <w:r w:rsidRPr="00B06AFC">
        <w:rPr>
          <w:rFonts w:cs="Times New Roman"/>
        </w:rPr>
        <w:t xml:space="preserve"> Campaign</w:t>
      </w:r>
    </w:p>
    <w:p w14:paraId="4318F686" w14:textId="31066740" w:rsidR="00C1195A" w:rsidRPr="00B06AFC" w:rsidRDefault="00C1195A" w:rsidP="00565FCB">
      <w:pPr>
        <w:rPr>
          <w:rFonts w:cs="Times New Roman"/>
        </w:rPr>
      </w:pPr>
      <w:r w:rsidRPr="00B06AFC">
        <w:rPr>
          <w:rFonts w:cs="Times New Roman"/>
        </w:rPr>
        <w:t>Faith2Action’s Heartbeat Bill Campaign</w:t>
      </w:r>
    </w:p>
    <w:p w14:paraId="3B8D2663" w14:textId="7EA7C77A" w:rsidR="00C1195A" w:rsidRPr="00B06AFC" w:rsidRDefault="00C1195A" w:rsidP="00565FCB">
      <w:pPr>
        <w:rPr>
          <w:rFonts w:cs="Times New Roman"/>
        </w:rPr>
      </w:pPr>
      <w:r w:rsidRPr="00B06AFC">
        <w:rPr>
          <w:rFonts w:cs="Times New Roman"/>
        </w:rPr>
        <w:t xml:space="preserve">National Organization for Women’s </w:t>
      </w:r>
      <w:r w:rsidR="00DC46A8" w:rsidRPr="00B06AFC">
        <w:rPr>
          <w:rFonts w:cs="Times New Roman"/>
        </w:rPr>
        <w:t>Abortion Rights Campaign</w:t>
      </w:r>
    </w:p>
    <w:p w14:paraId="6FE6A729" w14:textId="019B6420" w:rsidR="00DC46A8" w:rsidRPr="00B06AFC" w:rsidRDefault="00E016DC" w:rsidP="00565FCB">
      <w:pPr>
        <w:rPr>
          <w:rFonts w:cs="Times New Roman"/>
        </w:rPr>
      </w:pPr>
      <w:proofErr w:type="spellStart"/>
      <w:r w:rsidRPr="00B06AFC">
        <w:rPr>
          <w:rFonts w:cs="Times New Roman"/>
        </w:rPr>
        <w:t>SisterSong’s</w:t>
      </w:r>
      <w:proofErr w:type="spellEnd"/>
      <w:r w:rsidRPr="00B06AFC">
        <w:rPr>
          <w:rFonts w:cs="Times New Roman"/>
        </w:rPr>
        <w:t xml:space="preserve"> Trust Black Women</w:t>
      </w:r>
      <w:r w:rsidR="00DC46A8" w:rsidRPr="00B06AFC">
        <w:rPr>
          <w:rFonts w:cs="Times New Roman"/>
        </w:rPr>
        <w:t xml:space="preserve"> Campaign</w:t>
      </w:r>
    </w:p>
    <w:p w14:paraId="5EDCC36E" w14:textId="77777777" w:rsidR="00651802" w:rsidRPr="00B06AFC" w:rsidRDefault="00651802" w:rsidP="00565FCB">
      <w:r w:rsidRPr="00B06AFC">
        <w:t xml:space="preserve">Tea Party Movement (focusing on their motives/actions in relation to war or </w:t>
      </w:r>
    </w:p>
    <w:p w14:paraId="076557FA" w14:textId="564233B1" w:rsidR="00FC5838" w:rsidRPr="00B06AFC" w:rsidRDefault="00651802" w:rsidP="00651802">
      <w:pPr>
        <w:ind w:firstLine="720"/>
      </w:pPr>
      <w:proofErr w:type="gramStart"/>
      <w:r w:rsidRPr="00B06AFC">
        <w:t>healthcare</w:t>
      </w:r>
      <w:proofErr w:type="gramEnd"/>
      <w:r w:rsidRPr="00B06AFC">
        <w:t>)</w:t>
      </w:r>
    </w:p>
    <w:p w14:paraId="412BDF4F" w14:textId="77777777" w:rsidR="00651802" w:rsidRPr="00B06AFC" w:rsidRDefault="00651802" w:rsidP="00651802">
      <w:r w:rsidRPr="00B06AFC">
        <w:t xml:space="preserve">Occupy Wall Street Movement (focusing on their motives/actions in relation to war </w:t>
      </w:r>
    </w:p>
    <w:p w14:paraId="5DB3E06F" w14:textId="58B5E886" w:rsidR="00C1195A" w:rsidRPr="00B06AFC" w:rsidRDefault="00651802" w:rsidP="00C1195A">
      <w:pPr>
        <w:ind w:firstLine="720"/>
      </w:pPr>
      <w:proofErr w:type="gramStart"/>
      <w:r w:rsidRPr="00B06AFC">
        <w:t>or</w:t>
      </w:r>
      <w:proofErr w:type="gramEnd"/>
      <w:r w:rsidRPr="00B06AFC">
        <w:t xml:space="preserve"> healthcare)</w:t>
      </w:r>
    </w:p>
    <w:p w14:paraId="55ECD27B" w14:textId="11E08165" w:rsidR="00FC5838" w:rsidRPr="00B06AFC" w:rsidRDefault="00FC5838" w:rsidP="00651802">
      <w:r w:rsidRPr="00B06AFC">
        <w:t>Men S</w:t>
      </w:r>
      <w:r w:rsidR="00651802" w:rsidRPr="00B06AFC">
        <w:t>topping Men from Committing Violence Against Women M</w:t>
      </w:r>
      <w:r w:rsidRPr="00B06AFC">
        <w:t>ovement</w:t>
      </w:r>
      <w:r w:rsidR="00651802" w:rsidRPr="00B06AFC">
        <w:t xml:space="preserve"> </w:t>
      </w:r>
      <w:r w:rsidR="00651802" w:rsidRPr="00B06AFC">
        <w:br/>
        <w:t xml:space="preserve">             (ex</w:t>
      </w:r>
      <w:proofErr w:type="gramStart"/>
      <w:r w:rsidR="00651802" w:rsidRPr="00B06AFC">
        <w:t>.,</w:t>
      </w:r>
      <w:proofErr w:type="gramEnd"/>
      <w:r w:rsidR="00651802" w:rsidRPr="00B06AFC">
        <w:t xml:space="preserve"> White Ribbon Campaign)</w:t>
      </w:r>
    </w:p>
    <w:p w14:paraId="0819E690" w14:textId="0A77847A" w:rsidR="00FC5838" w:rsidRPr="00B06AFC" w:rsidRDefault="00FC5838" w:rsidP="00565FCB">
      <w:r w:rsidRPr="00B06AFC">
        <w:t>PETA (People for the Ethical Treatment of Animals) protests of Michael Vick</w:t>
      </w:r>
    </w:p>
    <w:p w14:paraId="224C780F" w14:textId="30A5C194" w:rsidR="00FC5838" w:rsidRPr="00B06AFC" w:rsidRDefault="00FC5838" w:rsidP="00651802">
      <w:r w:rsidRPr="00B06AFC">
        <w:t>AIDS Quilt</w:t>
      </w:r>
    </w:p>
    <w:p w14:paraId="22E5C58C" w14:textId="754F1055" w:rsidR="00651802" w:rsidRPr="00B06AFC" w:rsidRDefault="00FC5838" w:rsidP="00651802">
      <w:proofErr w:type="spellStart"/>
      <w:r w:rsidRPr="00B06AFC">
        <w:t>Aspies</w:t>
      </w:r>
      <w:proofErr w:type="spellEnd"/>
      <w:r w:rsidRPr="00B06AFC">
        <w:t xml:space="preserve"> for Freedom</w:t>
      </w:r>
      <w:r w:rsidR="00043406" w:rsidRPr="00B06AFC">
        <w:t xml:space="preserve"> or </w:t>
      </w:r>
      <w:r w:rsidR="00651802" w:rsidRPr="00B06AFC">
        <w:t>Autism Rights Movement</w:t>
      </w:r>
    </w:p>
    <w:p w14:paraId="0A5C9DC3" w14:textId="6CD0AD52" w:rsidR="00651802" w:rsidRPr="00B06AFC" w:rsidRDefault="00651802" w:rsidP="00651802">
      <w:pPr>
        <w:rPr>
          <w:rFonts w:cs="Times New Roman"/>
        </w:rPr>
      </w:pPr>
      <w:r w:rsidRPr="00B06AFC">
        <w:rPr>
          <w:rFonts w:cs="Times New Roman"/>
        </w:rPr>
        <w:t>A Pro- or Anti-Death Penalty Campaigns</w:t>
      </w:r>
    </w:p>
    <w:p w14:paraId="1E1CE848" w14:textId="77777777" w:rsidR="00651802" w:rsidRPr="00B06AFC" w:rsidRDefault="00651802" w:rsidP="00651802">
      <w:r w:rsidRPr="00B06AFC">
        <w:t>MADD (Mothers Against Drunk Driving)</w:t>
      </w:r>
    </w:p>
    <w:p w14:paraId="5607CC99" w14:textId="1B3453F4" w:rsidR="00651802" w:rsidRPr="00B06AFC" w:rsidRDefault="00651802" w:rsidP="00651802">
      <w:r w:rsidRPr="00B06AFC">
        <w:t>Pro-Peace Movement</w:t>
      </w:r>
    </w:p>
    <w:p w14:paraId="26220082" w14:textId="490DADAA" w:rsidR="00E016DC" w:rsidRPr="00B06AFC" w:rsidRDefault="00E016DC" w:rsidP="00651802">
      <w:r w:rsidRPr="00B06AFC">
        <w:t>Justice for the Jena Six</w:t>
      </w:r>
    </w:p>
    <w:p w14:paraId="06AD7CB1" w14:textId="1A73D43A" w:rsidR="00FC5838" w:rsidRDefault="00E016DC" w:rsidP="00565FCB">
      <w:r w:rsidRPr="00B06AFC">
        <w:t>Boycott BP/</w:t>
      </w:r>
      <w:proofErr w:type="spellStart"/>
      <w:r w:rsidRPr="00B06AFC">
        <w:t>Exxpose</w:t>
      </w:r>
      <w:proofErr w:type="spellEnd"/>
      <w:r w:rsidRPr="00B06AFC">
        <w:t xml:space="preserve"> Exxon Campaigns</w:t>
      </w:r>
    </w:p>
    <w:p w14:paraId="492452D5" w14:textId="77777777" w:rsidR="00D15B9F" w:rsidRPr="00B06AFC" w:rsidRDefault="00D15B9F" w:rsidP="00565FCB"/>
    <w:sectPr w:rsidR="00D15B9F" w:rsidRPr="00B06AFC" w:rsidSect="00A12730">
      <w:pgSz w:w="12240" w:h="15840"/>
      <w:pgMar w:top="1440" w:right="1800"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4" w:author="Phaedra Pezzullo" w:date="2014-01-30T10:42:00Z" w:initials="PP">
    <w:p w14:paraId="715A8F33" w14:textId="49519D6F" w:rsidR="007F6C26" w:rsidRDefault="007F6C26">
      <w:pPr>
        <w:pStyle w:val="CommentText"/>
      </w:pPr>
      <w:r>
        <w:rPr>
          <w:rStyle w:val="CommentReference"/>
        </w:rPr>
        <w:annotationRef/>
      </w:r>
      <w:r>
        <w:t>Adapt motive/abortion PP to define violence &amp; then discuss the process</w:t>
      </w:r>
    </w:p>
  </w:comment>
  <w:comment w:id="27" w:author="Phaedra Pezzullo" w:date="2014-01-30T10:04:00Z" w:initials="PP">
    <w:p w14:paraId="15E6C075" w14:textId="2AA8F0A9" w:rsidR="007F6C26" w:rsidRDefault="007F6C26">
      <w:pPr>
        <w:pStyle w:val="CommentText"/>
      </w:pPr>
      <w:r>
        <w:rPr>
          <w:rStyle w:val="CommentReference"/>
        </w:rPr>
        <w:annotationRef/>
      </w:r>
      <w:r>
        <w:t>HAVE DIL SO CHNG PP—NEED 2 EDIT</w:t>
      </w:r>
    </w:p>
  </w:comment>
  <w:comment w:id="30" w:author="Phaedra Pezzullo" w:date="2014-02-07T12:06:00Z" w:initials="PP">
    <w:p w14:paraId="024A3725" w14:textId="668B536B" w:rsidR="007F6C26" w:rsidRDefault="007F6C26">
      <w:pPr>
        <w:pStyle w:val="CommentText"/>
      </w:pPr>
      <w:r>
        <w:rPr>
          <w:rStyle w:val="CommentReference"/>
        </w:rPr>
        <w:annotationRef/>
      </w:r>
      <w:r>
        <w:t>IU DOES NOT HAVE OFF ON THIS DAY…</w:t>
      </w:r>
      <w:proofErr w:type="gramStart"/>
      <w:r>
        <w:t>.oops</w:t>
      </w:r>
      <w:proofErr w:type="gramEnd"/>
      <w:r>
        <w:t>!</w:t>
      </w:r>
    </w:p>
  </w:comment>
  <w:comment w:id="32" w:author="Phaedra Pezzullo" w:date="2014-02-07T12:29:00Z" w:initials="PP">
    <w:p w14:paraId="32874F45" w14:textId="5130DC00" w:rsidR="007F6C26" w:rsidRDefault="007F6C26">
      <w:pPr>
        <w:pStyle w:val="CommentText"/>
      </w:pPr>
      <w:r>
        <w:rPr>
          <w:rStyle w:val="CommentReference"/>
        </w:rPr>
        <w:annotationRef/>
      </w:r>
      <w:r>
        <w:t>Have PP “Pentad”, BUT SHOULD FLIP TONN &amp; PEZZULLO READING!  McCann coming on the 19</w:t>
      </w:r>
      <w:r w:rsidRPr="009C370A">
        <w:rPr>
          <w:vertAlign w:val="superscript"/>
        </w:rPr>
        <w:t>th</w:t>
      </w:r>
      <w:r>
        <w:t>!</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A00002EF" w:usb1="4000004B" w:usb2="00000000" w:usb3="00000000" w:csb0="0000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dvMO">
    <w:altName w:val="Times New Roman"/>
    <w:panose1 w:val="00000000000000000000"/>
    <w:charset w:val="4D"/>
    <w:family w:val="roman"/>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026A"/>
    <w:multiLevelType w:val="hybridMultilevel"/>
    <w:tmpl w:val="81621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3F267A"/>
    <w:multiLevelType w:val="hybridMultilevel"/>
    <w:tmpl w:val="B5C61C74"/>
    <w:lvl w:ilvl="0" w:tplc="3C2CC826">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164366"/>
    <w:multiLevelType w:val="hybridMultilevel"/>
    <w:tmpl w:val="4338288C"/>
    <w:lvl w:ilvl="0" w:tplc="3C2CC826">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093146"/>
    <w:multiLevelType w:val="hybridMultilevel"/>
    <w:tmpl w:val="2FBA6D46"/>
    <w:lvl w:ilvl="0" w:tplc="3C2CC82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embedSystemFonts/>
  <w:proofState w:spelling="clean" w:grammar="clean"/>
  <w:trackRevision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DAB"/>
    <w:rsid w:val="000039BE"/>
    <w:rsid w:val="00012761"/>
    <w:rsid w:val="00023FE8"/>
    <w:rsid w:val="000249E7"/>
    <w:rsid w:val="00024B9D"/>
    <w:rsid w:val="00043406"/>
    <w:rsid w:val="00051F2C"/>
    <w:rsid w:val="000649CA"/>
    <w:rsid w:val="00070601"/>
    <w:rsid w:val="0009343F"/>
    <w:rsid w:val="000C7F02"/>
    <w:rsid w:val="001171E0"/>
    <w:rsid w:val="00127F21"/>
    <w:rsid w:val="00161F8F"/>
    <w:rsid w:val="00182D2C"/>
    <w:rsid w:val="001951AA"/>
    <w:rsid w:val="00195C13"/>
    <w:rsid w:val="001B4285"/>
    <w:rsid w:val="001B6102"/>
    <w:rsid w:val="001D2EAC"/>
    <w:rsid w:val="001D60FB"/>
    <w:rsid w:val="001F2720"/>
    <w:rsid w:val="002611B1"/>
    <w:rsid w:val="002A5CF8"/>
    <w:rsid w:val="002A6B6F"/>
    <w:rsid w:val="002A77C0"/>
    <w:rsid w:val="002B1C11"/>
    <w:rsid w:val="002B684E"/>
    <w:rsid w:val="00316996"/>
    <w:rsid w:val="00325C35"/>
    <w:rsid w:val="00355760"/>
    <w:rsid w:val="00356891"/>
    <w:rsid w:val="003A411D"/>
    <w:rsid w:val="003C5961"/>
    <w:rsid w:val="003E1FE7"/>
    <w:rsid w:val="003E34DC"/>
    <w:rsid w:val="00415D03"/>
    <w:rsid w:val="004221C7"/>
    <w:rsid w:val="004261B2"/>
    <w:rsid w:val="0042676F"/>
    <w:rsid w:val="004303F3"/>
    <w:rsid w:val="00446B6A"/>
    <w:rsid w:val="004568B8"/>
    <w:rsid w:val="00464871"/>
    <w:rsid w:val="00473191"/>
    <w:rsid w:val="004A354B"/>
    <w:rsid w:val="004D4E7A"/>
    <w:rsid w:val="004E49BE"/>
    <w:rsid w:val="004E5B21"/>
    <w:rsid w:val="004F2557"/>
    <w:rsid w:val="00511F6C"/>
    <w:rsid w:val="00523A32"/>
    <w:rsid w:val="00526047"/>
    <w:rsid w:val="005304D5"/>
    <w:rsid w:val="00544949"/>
    <w:rsid w:val="0055663D"/>
    <w:rsid w:val="00565FCB"/>
    <w:rsid w:val="005779CE"/>
    <w:rsid w:val="00593697"/>
    <w:rsid w:val="005936A0"/>
    <w:rsid w:val="00595E3C"/>
    <w:rsid w:val="005D37F7"/>
    <w:rsid w:val="0060014B"/>
    <w:rsid w:val="0060561E"/>
    <w:rsid w:val="00651802"/>
    <w:rsid w:val="00655198"/>
    <w:rsid w:val="006571A6"/>
    <w:rsid w:val="00670D8B"/>
    <w:rsid w:val="00677FE0"/>
    <w:rsid w:val="006A06B8"/>
    <w:rsid w:val="006A0B1E"/>
    <w:rsid w:val="006A2BDE"/>
    <w:rsid w:val="006C6198"/>
    <w:rsid w:val="006E44E0"/>
    <w:rsid w:val="006F1E51"/>
    <w:rsid w:val="006F2B37"/>
    <w:rsid w:val="00705DAB"/>
    <w:rsid w:val="00734FDA"/>
    <w:rsid w:val="00735C1A"/>
    <w:rsid w:val="00764262"/>
    <w:rsid w:val="00784C27"/>
    <w:rsid w:val="00793D45"/>
    <w:rsid w:val="007A376B"/>
    <w:rsid w:val="007B02A6"/>
    <w:rsid w:val="007C7875"/>
    <w:rsid w:val="007D1D1D"/>
    <w:rsid w:val="007E7384"/>
    <w:rsid w:val="007F0F9D"/>
    <w:rsid w:val="007F6C26"/>
    <w:rsid w:val="00800C6D"/>
    <w:rsid w:val="008178F3"/>
    <w:rsid w:val="00827F92"/>
    <w:rsid w:val="008354AD"/>
    <w:rsid w:val="00837D30"/>
    <w:rsid w:val="00866B29"/>
    <w:rsid w:val="0089610D"/>
    <w:rsid w:val="008A0EC1"/>
    <w:rsid w:val="008D36AB"/>
    <w:rsid w:val="008D6313"/>
    <w:rsid w:val="008F101B"/>
    <w:rsid w:val="009010C0"/>
    <w:rsid w:val="0092261C"/>
    <w:rsid w:val="00925719"/>
    <w:rsid w:val="00943B5F"/>
    <w:rsid w:val="0094738F"/>
    <w:rsid w:val="00957B97"/>
    <w:rsid w:val="0096175E"/>
    <w:rsid w:val="009A6BA8"/>
    <w:rsid w:val="009C370A"/>
    <w:rsid w:val="009C4C87"/>
    <w:rsid w:val="009D260C"/>
    <w:rsid w:val="009E30D8"/>
    <w:rsid w:val="009E528B"/>
    <w:rsid w:val="009E7B24"/>
    <w:rsid w:val="00A12730"/>
    <w:rsid w:val="00A20551"/>
    <w:rsid w:val="00A53FFE"/>
    <w:rsid w:val="00A60B4C"/>
    <w:rsid w:val="00A7172E"/>
    <w:rsid w:val="00A9209A"/>
    <w:rsid w:val="00A97872"/>
    <w:rsid w:val="00AC7631"/>
    <w:rsid w:val="00B06AFC"/>
    <w:rsid w:val="00B175B0"/>
    <w:rsid w:val="00B366C6"/>
    <w:rsid w:val="00B4664B"/>
    <w:rsid w:val="00B640A4"/>
    <w:rsid w:val="00B91556"/>
    <w:rsid w:val="00B95324"/>
    <w:rsid w:val="00B95D6A"/>
    <w:rsid w:val="00BA1EB0"/>
    <w:rsid w:val="00BA2E97"/>
    <w:rsid w:val="00BC0CF6"/>
    <w:rsid w:val="00BE0346"/>
    <w:rsid w:val="00BE0C7D"/>
    <w:rsid w:val="00BE3212"/>
    <w:rsid w:val="00BE3F08"/>
    <w:rsid w:val="00C1195A"/>
    <w:rsid w:val="00C12126"/>
    <w:rsid w:val="00C25D00"/>
    <w:rsid w:val="00C44220"/>
    <w:rsid w:val="00C61AEA"/>
    <w:rsid w:val="00C628AF"/>
    <w:rsid w:val="00C77695"/>
    <w:rsid w:val="00C77D2C"/>
    <w:rsid w:val="00C82F5C"/>
    <w:rsid w:val="00CA3C92"/>
    <w:rsid w:val="00CF2E5E"/>
    <w:rsid w:val="00D156BB"/>
    <w:rsid w:val="00D15B9F"/>
    <w:rsid w:val="00D34B08"/>
    <w:rsid w:val="00D40756"/>
    <w:rsid w:val="00D55366"/>
    <w:rsid w:val="00D720B7"/>
    <w:rsid w:val="00DA316A"/>
    <w:rsid w:val="00DC46A8"/>
    <w:rsid w:val="00DD316A"/>
    <w:rsid w:val="00DE0EDA"/>
    <w:rsid w:val="00DE24AF"/>
    <w:rsid w:val="00E016DC"/>
    <w:rsid w:val="00E129DA"/>
    <w:rsid w:val="00E618E0"/>
    <w:rsid w:val="00E6353A"/>
    <w:rsid w:val="00E64FD9"/>
    <w:rsid w:val="00EA161B"/>
    <w:rsid w:val="00EB48AE"/>
    <w:rsid w:val="00EC1170"/>
    <w:rsid w:val="00F01E3D"/>
    <w:rsid w:val="00F17BE6"/>
    <w:rsid w:val="00F261C0"/>
    <w:rsid w:val="00F35731"/>
    <w:rsid w:val="00F46E25"/>
    <w:rsid w:val="00F5663F"/>
    <w:rsid w:val="00F6316F"/>
    <w:rsid w:val="00F77901"/>
    <w:rsid w:val="00F91FF3"/>
    <w:rsid w:val="00F92118"/>
    <w:rsid w:val="00FA0975"/>
    <w:rsid w:val="00FA4B58"/>
    <w:rsid w:val="00FA796D"/>
    <w:rsid w:val="00FC5838"/>
    <w:rsid w:val="00FC7D09"/>
    <w:rsid w:val="00FD042D"/>
    <w:rsid w:val="00FD3CDA"/>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6BB5B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DAB"/>
  </w:style>
  <w:style w:type="paragraph" w:styleId="Heading1">
    <w:name w:val="heading 1"/>
    <w:basedOn w:val="Normal"/>
    <w:link w:val="Heading1Char"/>
    <w:uiPriority w:val="9"/>
    <w:qFormat/>
    <w:rsid w:val="0060561E"/>
    <w:pPr>
      <w:spacing w:before="100" w:beforeAutospacing="1" w:after="100" w:afterAutospacing="1"/>
      <w:outlineLvl w:val="0"/>
    </w:pPr>
    <w:rPr>
      <w:rFonts w:ascii="Times" w:eastAsia="Times New Roman" w:hAnsi="Times"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05DAB"/>
    <w:rPr>
      <w:b/>
    </w:rPr>
  </w:style>
  <w:style w:type="character" w:styleId="Emphasis">
    <w:name w:val="Emphasis"/>
    <w:basedOn w:val="DefaultParagraphFont"/>
    <w:uiPriority w:val="20"/>
    <w:qFormat/>
    <w:rsid w:val="002B684E"/>
    <w:rPr>
      <w:i/>
      <w:iCs/>
    </w:rPr>
  </w:style>
  <w:style w:type="paragraph" w:styleId="BodyText3">
    <w:name w:val="Body Text 3"/>
    <w:basedOn w:val="Normal"/>
    <w:link w:val="BodyText3Char"/>
    <w:rsid w:val="00CA3C92"/>
    <w:pPr>
      <w:ind w:right="2880"/>
    </w:pPr>
    <w:rPr>
      <w:rFonts w:ascii="Times New Roman" w:eastAsia="Times New Roman" w:hAnsi="Times New Roman" w:cs="Times New Roman"/>
      <w:szCs w:val="20"/>
    </w:rPr>
  </w:style>
  <w:style w:type="character" w:customStyle="1" w:styleId="BodyText3Char">
    <w:name w:val="Body Text 3 Char"/>
    <w:basedOn w:val="DefaultParagraphFont"/>
    <w:link w:val="BodyText3"/>
    <w:rsid w:val="00CA3C92"/>
    <w:rPr>
      <w:rFonts w:ascii="Times New Roman" w:eastAsia="Times New Roman" w:hAnsi="Times New Roman" w:cs="Times New Roman"/>
      <w:szCs w:val="20"/>
    </w:rPr>
  </w:style>
  <w:style w:type="character" w:styleId="Hyperlink">
    <w:name w:val="Hyperlink"/>
    <w:basedOn w:val="DefaultParagraphFont"/>
    <w:rsid w:val="00CA3C92"/>
    <w:rPr>
      <w:color w:val="0000FF"/>
      <w:u w:val="single"/>
    </w:rPr>
  </w:style>
  <w:style w:type="paragraph" w:styleId="ListParagraph">
    <w:name w:val="List Paragraph"/>
    <w:basedOn w:val="Normal"/>
    <w:uiPriority w:val="34"/>
    <w:qFormat/>
    <w:rsid w:val="00FC5838"/>
    <w:pPr>
      <w:ind w:left="720"/>
      <w:contextualSpacing/>
    </w:pPr>
  </w:style>
  <w:style w:type="paragraph" w:styleId="EndnoteText">
    <w:name w:val="endnote text"/>
    <w:basedOn w:val="Normal"/>
    <w:link w:val="EndnoteTextChar"/>
    <w:semiHidden/>
    <w:rsid w:val="001951AA"/>
    <w:rPr>
      <w:rFonts w:ascii="Times New Roman" w:eastAsia="Times New Roman" w:hAnsi="Times New Roman" w:cs="Times New Roman"/>
    </w:rPr>
  </w:style>
  <w:style w:type="character" w:customStyle="1" w:styleId="EndnoteTextChar">
    <w:name w:val="Endnote Text Char"/>
    <w:basedOn w:val="DefaultParagraphFont"/>
    <w:link w:val="EndnoteText"/>
    <w:semiHidden/>
    <w:rsid w:val="001951AA"/>
    <w:rPr>
      <w:rFonts w:ascii="Times New Roman" w:eastAsia="Times New Roman" w:hAnsi="Times New Roman" w:cs="Times New Roman"/>
    </w:rPr>
  </w:style>
  <w:style w:type="paragraph" w:styleId="PlainText">
    <w:name w:val="Plain Text"/>
    <w:basedOn w:val="Normal"/>
    <w:link w:val="PlainTextChar"/>
    <w:rsid w:val="00C77695"/>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C77695"/>
    <w:rPr>
      <w:rFonts w:ascii="Courier New" w:eastAsia="Times New Roman" w:hAnsi="Courier New" w:cs="Times New Roman"/>
      <w:sz w:val="20"/>
      <w:szCs w:val="20"/>
    </w:rPr>
  </w:style>
  <w:style w:type="character" w:customStyle="1" w:styleId="Heading1Char">
    <w:name w:val="Heading 1 Char"/>
    <w:basedOn w:val="DefaultParagraphFont"/>
    <w:link w:val="Heading1"/>
    <w:uiPriority w:val="9"/>
    <w:rsid w:val="0060561E"/>
    <w:rPr>
      <w:rFonts w:ascii="Times" w:eastAsia="Times New Roman" w:hAnsi="Times" w:cs="Times New Roman"/>
      <w:b/>
      <w:bCs/>
      <w:kern w:val="36"/>
      <w:sz w:val="48"/>
      <w:szCs w:val="48"/>
    </w:rPr>
  </w:style>
  <w:style w:type="paragraph" w:styleId="BalloonText">
    <w:name w:val="Balloon Text"/>
    <w:basedOn w:val="Normal"/>
    <w:link w:val="BalloonTextChar"/>
    <w:uiPriority w:val="99"/>
    <w:semiHidden/>
    <w:unhideWhenUsed/>
    <w:rsid w:val="00446B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46B6A"/>
    <w:rPr>
      <w:rFonts w:ascii="Lucida Grande" w:hAnsi="Lucida Grande" w:cs="Lucida Grande"/>
      <w:sz w:val="18"/>
      <w:szCs w:val="18"/>
    </w:rPr>
  </w:style>
  <w:style w:type="character" w:styleId="CommentReference">
    <w:name w:val="annotation reference"/>
    <w:basedOn w:val="DefaultParagraphFont"/>
    <w:uiPriority w:val="99"/>
    <w:semiHidden/>
    <w:unhideWhenUsed/>
    <w:rsid w:val="007D1D1D"/>
    <w:rPr>
      <w:sz w:val="18"/>
      <w:szCs w:val="18"/>
    </w:rPr>
  </w:style>
  <w:style w:type="paragraph" w:styleId="CommentText">
    <w:name w:val="annotation text"/>
    <w:basedOn w:val="Normal"/>
    <w:link w:val="CommentTextChar"/>
    <w:uiPriority w:val="99"/>
    <w:semiHidden/>
    <w:unhideWhenUsed/>
    <w:rsid w:val="007D1D1D"/>
  </w:style>
  <w:style w:type="character" w:customStyle="1" w:styleId="CommentTextChar">
    <w:name w:val="Comment Text Char"/>
    <w:basedOn w:val="DefaultParagraphFont"/>
    <w:link w:val="CommentText"/>
    <w:uiPriority w:val="99"/>
    <w:semiHidden/>
    <w:rsid w:val="007D1D1D"/>
  </w:style>
  <w:style w:type="paragraph" w:styleId="CommentSubject">
    <w:name w:val="annotation subject"/>
    <w:basedOn w:val="CommentText"/>
    <w:next w:val="CommentText"/>
    <w:link w:val="CommentSubjectChar"/>
    <w:uiPriority w:val="99"/>
    <w:semiHidden/>
    <w:unhideWhenUsed/>
    <w:rsid w:val="007D1D1D"/>
    <w:rPr>
      <w:b/>
      <w:bCs/>
      <w:sz w:val="20"/>
      <w:szCs w:val="20"/>
    </w:rPr>
  </w:style>
  <w:style w:type="character" w:customStyle="1" w:styleId="CommentSubjectChar">
    <w:name w:val="Comment Subject Char"/>
    <w:basedOn w:val="CommentTextChar"/>
    <w:link w:val="CommentSubject"/>
    <w:uiPriority w:val="99"/>
    <w:semiHidden/>
    <w:rsid w:val="007D1D1D"/>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DAB"/>
  </w:style>
  <w:style w:type="paragraph" w:styleId="Heading1">
    <w:name w:val="heading 1"/>
    <w:basedOn w:val="Normal"/>
    <w:link w:val="Heading1Char"/>
    <w:uiPriority w:val="9"/>
    <w:qFormat/>
    <w:rsid w:val="0060561E"/>
    <w:pPr>
      <w:spacing w:before="100" w:beforeAutospacing="1" w:after="100" w:afterAutospacing="1"/>
      <w:outlineLvl w:val="0"/>
    </w:pPr>
    <w:rPr>
      <w:rFonts w:ascii="Times" w:eastAsia="Times New Roman" w:hAnsi="Times"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05DAB"/>
    <w:rPr>
      <w:b/>
    </w:rPr>
  </w:style>
  <w:style w:type="character" w:styleId="Emphasis">
    <w:name w:val="Emphasis"/>
    <w:basedOn w:val="DefaultParagraphFont"/>
    <w:uiPriority w:val="20"/>
    <w:qFormat/>
    <w:rsid w:val="002B684E"/>
    <w:rPr>
      <w:i/>
      <w:iCs/>
    </w:rPr>
  </w:style>
  <w:style w:type="paragraph" w:styleId="BodyText3">
    <w:name w:val="Body Text 3"/>
    <w:basedOn w:val="Normal"/>
    <w:link w:val="BodyText3Char"/>
    <w:rsid w:val="00CA3C92"/>
    <w:pPr>
      <w:ind w:right="2880"/>
    </w:pPr>
    <w:rPr>
      <w:rFonts w:ascii="Times New Roman" w:eastAsia="Times New Roman" w:hAnsi="Times New Roman" w:cs="Times New Roman"/>
      <w:szCs w:val="20"/>
    </w:rPr>
  </w:style>
  <w:style w:type="character" w:customStyle="1" w:styleId="BodyText3Char">
    <w:name w:val="Body Text 3 Char"/>
    <w:basedOn w:val="DefaultParagraphFont"/>
    <w:link w:val="BodyText3"/>
    <w:rsid w:val="00CA3C92"/>
    <w:rPr>
      <w:rFonts w:ascii="Times New Roman" w:eastAsia="Times New Roman" w:hAnsi="Times New Roman" w:cs="Times New Roman"/>
      <w:szCs w:val="20"/>
    </w:rPr>
  </w:style>
  <w:style w:type="character" w:styleId="Hyperlink">
    <w:name w:val="Hyperlink"/>
    <w:basedOn w:val="DefaultParagraphFont"/>
    <w:rsid w:val="00CA3C92"/>
    <w:rPr>
      <w:color w:val="0000FF"/>
      <w:u w:val="single"/>
    </w:rPr>
  </w:style>
  <w:style w:type="paragraph" w:styleId="ListParagraph">
    <w:name w:val="List Paragraph"/>
    <w:basedOn w:val="Normal"/>
    <w:uiPriority w:val="34"/>
    <w:qFormat/>
    <w:rsid w:val="00FC5838"/>
    <w:pPr>
      <w:ind w:left="720"/>
      <w:contextualSpacing/>
    </w:pPr>
  </w:style>
  <w:style w:type="paragraph" w:styleId="EndnoteText">
    <w:name w:val="endnote text"/>
    <w:basedOn w:val="Normal"/>
    <w:link w:val="EndnoteTextChar"/>
    <w:semiHidden/>
    <w:rsid w:val="001951AA"/>
    <w:rPr>
      <w:rFonts w:ascii="Times New Roman" w:eastAsia="Times New Roman" w:hAnsi="Times New Roman" w:cs="Times New Roman"/>
    </w:rPr>
  </w:style>
  <w:style w:type="character" w:customStyle="1" w:styleId="EndnoteTextChar">
    <w:name w:val="Endnote Text Char"/>
    <w:basedOn w:val="DefaultParagraphFont"/>
    <w:link w:val="EndnoteText"/>
    <w:semiHidden/>
    <w:rsid w:val="001951AA"/>
    <w:rPr>
      <w:rFonts w:ascii="Times New Roman" w:eastAsia="Times New Roman" w:hAnsi="Times New Roman" w:cs="Times New Roman"/>
    </w:rPr>
  </w:style>
  <w:style w:type="paragraph" w:styleId="PlainText">
    <w:name w:val="Plain Text"/>
    <w:basedOn w:val="Normal"/>
    <w:link w:val="PlainTextChar"/>
    <w:rsid w:val="00C77695"/>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C77695"/>
    <w:rPr>
      <w:rFonts w:ascii="Courier New" w:eastAsia="Times New Roman" w:hAnsi="Courier New" w:cs="Times New Roman"/>
      <w:sz w:val="20"/>
      <w:szCs w:val="20"/>
    </w:rPr>
  </w:style>
  <w:style w:type="character" w:customStyle="1" w:styleId="Heading1Char">
    <w:name w:val="Heading 1 Char"/>
    <w:basedOn w:val="DefaultParagraphFont"/>
    <w:link w:val="Heading1"/>
    <w:uiPriority w:val="9"/>
    <w:rsid w:val="0060561E"/>
    <w:rPr>
      <w:rFonts w:ascii="Times" w:eastAsia="Times New Roman" w:hAnsi="Times" w:cs="Times New Roman"/>
      <w:b/>
      <w:bCs/>
      <w:kern w:val="36"/>
      <w:sz w:val="48"/>
      <w:szCs w:val="48"/>
    </w:rPr>
  </w:style>
  <w:style w:type="paragraph" w:styleId="BalloonText">
    <w:name w:val="Balloon Text"/>
    <w:basedOn w:val="Normal"/>
    <w:link w:val="BalloonTextChar"/>
    <w:uiPriority w:val="99"/>
    <w:semiHidden/>
    <w:unhideWhenUsed/>
    <w:rsid w:val="00446B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46B6A"/>
    <w:rPr>
      <w:rFonts w:ascii="Lucida Grande" w:hAnsi="Lucida Grande" w:cs="Lucida Grande"/>
      <w:sz w:val="18"/>
      <w:szCs w:val="18"/>
    </w:rPr>
  </w:style>
  <w:style w:type="character" w:styleId="CommentReference">
    <w:name w:val="annotation reference"/>
    <w:basedOn w:val="DefaultParagraphFont"/>
    <w:uiPriority w:val="99"/>
    <w:semiHidden/>
    <w:unhideWhenUsed/>
    <w:rsid w:val="007D1D1D"/>
    <w:rPr>
      <w:sz w:val="18"/>
      <w:szCs w:val="18"/>
    </w:rPr>
  </w:style>
  <w:style w:type="paragraph" w:styleId="CommentText">
    <w:name w:val="annotation text"/>
    <w:basedOn w:val="Normal"/>
    <w:link w:val="CommentTextChar"/>
    <w:uiPriority w:val="99"/>
    <w:semiHidden/>
    <w:unhideWhenUsed/>
    <w:rsid w:val="007D1D1D"/>
  </w:style>
  <w:style w:type="character" w:customStyle="1" w:styleId="CommentTextChar">
    <w:name w:val="Comment Text Char"/>
    <w:basedOn w:val="DefaultParagraphFont"/>
    <w:link w:val="CommentText"/>
    <w:uiPriority w:val="99"/>
    <w:semiHidden/>
    <w:rsid w:val="007D1D1D"/>
  </w:style>
  <w:style w:type="paragraph" w:styleId="CommentSubject">
    <w:name w:val="annotation subject"/>
    <w:basedOn w:val="CommentText"/>
    <w:next w:val="CommentText"/>
    <w:link w:val="CommentSubjectChar"/>
    <w:uiPriority w:val="99"/>
    <w:semiHidden/>
    <w:unhideWhenUsed/>
    <w:rsid w:val="007D1D1D"/>
    <w:rPr>
      <w:b/>
      <w:bCs/>
      <w:sz w:val="20"/>
      <w:szCs w:val="20"/>
    </w:rPr>
  </w:style>
  <w:style w:type="character" w:customStyle="1" w:styleId="CommentSubjectChar">
    <w:name w:val="Comment Subject Char"/>
    <w:basedOn w:val="CommentTextChar"/>
    <w:link w:val="CommentSubject"/>
    <w:uiPriority w:val="99"/>
    <w:semiHidden/>
    <w:rsid w:val="007D1D1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318211">
      <w:bodyDiv w:val="1"/>
      <w:marLeft w:val="0"/>
      <w:marRight w:val="0"/>
      <w:marTop w:val="0"/>
      <w:marBottom w:val="0"/>
      <w:divBdr>
        <w:top w:val="none" w:sz="0" w:space="0" w:color="auto"/>
        <w:left w:val="none" w:sz="0" w:space="0" w:color="auto"/>
        <w:bottom w:val="none" w:sz="0" w:space="0" w:color="auto"/>
        <w:right w:val="none" w:sz="0" w:space="0" w:color="auto"/>
      </w:divBdr>
      <w:divsChild>
        <w:div w:id="2033993349">
          <w:marLeft w:val="0"/>
          <w:marRight w:val="0"/>
          <w:marTop w:val="0"/>
          <w:marBottom w:val="0"/>
          <w:divBdr>
            <w:top w:val="none" w:sz="0" w:space="0" w:color="auto"/>
            <w:left w:val="none" w:sz="0" w:space="0" w:color="auto"/>
            <w:bottom w:val="none" w:sz="0" w:space="0" w:color="auto"/>
            <w:right w:val="none" w:sz="0" w:space="0" w:color="auto"/>
          </w:divBdr>
        </w:div>
        <w:div w:id="78911418">
          <w:marLeft w:val="0"/>
          <w:marRight w:val="0"/>
          <w:marTop w:val="0"/>
          <w:marBottom w:val="0"/>
          <w:divBdr>
            <w:top w:val="none" w:sz="0" w:space="0" w:color="auto"/>
            <w:left w:val="none" w:sz="0" w:space="0" w:color="auto"/>
            <w:bottom w:val="none" w:sz="0" w:space="0" w:color="auto"/>
            <w:right w:val="none" w:sz="0" w:space="0" w:color="auto"/>
          </w:divBdr>
        </w:div>
        <w:div w:id="1035689189">
          <w:marLeft w:val="0"/>
          <w:marRight w:val="0"/>
          <w:marTop w:val="0"/>
          <w:marBottom w:val="0"/>
          <w:divBdr>
            <w:top w:val="none" w:sz="0" w:space="0" w:color="auto"/>
            <w:left w:val="none" w:sz="0" w:space="0" w:color="auto"/>
            <w:bottom w:val="none" w:sz="0" w:space="0" w:color="auto"/>
            <w:right w:val="none" w:sz="0" w:space="0" w:color="auto"/>
          </w:divBdr>
        </w:div>
        <w:div w:id="1930501556">
          <w:marLeft w:val="0"/>
          <w:marRight w:val="0"/>
          <w:marTop w:val="0"/>
          <w:marBottom w:val="0"/>
          <w:divBdr>
            <w:top w:val="none" w:sz="0" w:space="0" w:color="auto"/>
            <w:left w:val="none" w:sz="0" w:space="0" w:color="auto"/>
            <w:bottom w:val="none" w:sz="0" w:space="0" w:color="auto"/>
            <w:right w:val="none" w:sz="0" w:space="0" w:color="auto"/>
          </w:divBdr>
        </w:div>
      </w:divsChild>
    </w:div>
    <w:div w:id="1728531548">
      <w:bodyDiv w:val="1"/>
      <w:marLeft w:val="0"/>
      <w:marRight w:val="0"/>
      <w:marTop w:val="0"/>
      <w:marBottom w:val="0"/>
      <w:divBdr>
        <w:top w:val="none" w:sz="0" w:space="0" w:color="auto"/>
        <w:left w:val="none" w:sz="0" w:space="0" w:color="auto"/>
        <w:bottom w:val="none" w:sz="0" w:space="0" w:color="auto"/>
        <w:right w:val="none" w:sz="0" w:space="0" w:color="auto"/>
      </w:divBdr>
    </w:div>
    <w:div w:id="1932077830">
      <w:bodyDiv w:val="1"/>
      <w:marLeft w:val="0"/>
      <w:marRight w:val="0"/>
      <w:marTop w:val="0"/>
      <w:marBottom w:val="0"/>
      <w:divBdr>
        <w:top w:val="none" w:sz="0" w:space="0" w:color="auto"/>
        <w:left w:val="none" w:sz="0" w:space="0" w:color="auto"/>
        <w:bottom w:val="none" w:sz="0" w:space="0" w:color="auto"/>
        <w:right w:val="none" w:sz="0" w:space="0" w:color="auto"/>
      </w:divBdr>
      <w:divsChild>
        <w:div w:id="223805559">
          <w:marLeft w:val="0"/>
          <w:marRight w:val="0"/>
          <w:marTop w:val="0"/>
          <w:marBottom w:val="0"/>
          <w:divBdr>
            <w:top w:val="none" w:sz="0" w:space="0" w:color="auto"/>
            <w:left w:val="none" w:sz="0" w:space="0" w:color="auto"/>
            <w:bottom w:val="none" w:sz="0" w:space="0" w:color="auto"/>
            <w:right w:val="none" w:sz="0" w:space="0" w:color="auto"/>
          </w:divBdr>
        </w:div>
        <w:div w:id="1695689376">
          <w:marLeft w:val="0"/>
          <w:marRight w:val="0"/>
          <w:marTop w:val="0"/>
          <w:marBottom w:val="0"/>
          <w:divBdr>
            <w:top w:val="none" w:sz="0" w:space="0" w:color="auto"/>
            <w:left w:val="none" w:sz="0" w:space="0" w:color="auto"/>
            <w:bottom w:val="none" w:sz="0" w:space="0" w:color="auto"/>
            <w:right w:val="none" w:sz="0" w:space="0" w:color="auto"/>
          </w:divBdr>
        </w:div>
        <w:div w:id="1294095919">
          <w:marLeft w:val="0"/>
          <w:marRight w:val="0"/>
          <w:marTop w:val="0"/>
          <w:marBottom w:val="0"/>
          <w:divBdr>
            <w:top w:val="none" w:sz="0" w:space="0" w:color="auto"/>
            <w:left w:val="none" w:sz="0" w:space="0" w:color="auto"/>
            <w:bottom w:val="none" w:sz="0" w:space="0" w:color="auto"/>
            <w:right w:val="none" w:sz="0" w:space="0" w:color="auto"/>
          </w:divBdr>
        </w:div>
      </w:divsChild>
    </w:div>
    <w:div w:id="2034572676">
      <w:bodyDiv w:val="1"/>
      <w:marLeft w:val="0"/>
      <w:marRight w:val="0"/>
      <w:marTop w:val="0"/>
      <w:marBottom w:val="0"/>
      <w:divBdr>
        <w:top w:val="none" w:sz="0" w:space="0" w:color="auto"/>
        <w:left w:val="none" w:sz="0" w:space="0" w:color="auto"/>
        <w:bottom w:val="none" w:sz="0" w:space="0" w:color="auto"/>
        <w:right w:val="none" w:sz="0" w:space="0" w:color="auto"/>
      </w:divBdr>
      <w:divsChild>
        <w:div w:id="91778210">
          <w:marLeft w:val="0"/>
          <w:marRight w:val="0"/>
          <w:marTop w:val="0"/>
          <w:marBottom w:val="0"/>
          <w:divBdr>
            <w:top w:val="none" w:sz="0" w:space="0" w:color="auto"/>
            <w:left w:val="none" w:sz="0" w:space="0" w:color="auto"/>
            <w:bottom w:val="none" w:sz="0" w:space="0" w:color="auto"/>
            <w:right w:val="none" w:sz="0" w:space="0" w:color="auto"/>
          </w:divBdr>
        </w:div>
        <w:div w:id="702828639">
          <w:marLeft w:val="0"/>
          <w:marRight w:val="0"/>
          <w:marTop w:val="0"/>
          <w:marBottom w:val="0"/>
          <w:divBdr>
            <w:top w:val="none" w:sz="0" w:space="0" w:color="auto"/>
            <w:left w:val="none" w:sz="0" w:space="0" w:color="auto"/>
            <w:bottom w:val="none" w:sz="0" w:space="0" w:color="auto"/>
            <w:right w:val="none" w:sz="0" w:space="0" w:color="auto"/>
          </w:divBdr>
        </w:div>
        <w:div w:id="2041198505">
          <w:marLeft w:val="0"/>
          <w:marRight w:val="0"/>
          <w:marTop w:val="0"/>
          <w:marBottom w:val="0"/>
          <w:divBdr>
            <w:top w:val="none" w:sz="0" w:space="0" w:color="auto"/>
            <w:left w:val="none" w:sz="0" w:space="0" w:color="auto"/>
            <w:bottom w:val="none" w:sz="0" w:space="0" w:color="auto"/>
            <w:right w:val="none" w:sz="0" w:space="0" w:color="auto"/>
          </w:divBdr>
        </w:div>
      </w:divsChild>
    </w:div>
    <w:div w:id="2143574748">
      <w:bodyDiv w:val="1"/>
      <w:marLeft w:val="0"/>
      <w:marRight w:val="0"/>
      <w:marTop w:val="0"/>
      <w:marBottom w:val="0"/>
      <w:divBdr>
        <w:top w:val="none" w:sz="0" w:space="0" w:color="auto"/>
        <w:left w:val="none" w:sz="0" w:space="0" w:color="auto"/>
        <w:bottom w:val="none" w:sz="0" w:space="0" w:color="auto"/>
        <w:right w:val="none" w:sz="0" w:space="0" w:color="auto"/>
      </w:divBdr>
      <w:divsChild>
        <w:div w:id="2135564272">
          <w:marLeft w:val="0"/>
          <w:marRight w:val="0"/>
          <w:marTop w:val="0"/>
          <w:marBottom w:val="0"/>
          <w:divBdr>
            <w:top w:val="none" w:sz="0" w:space="0" w:color="auto"/>
            <w:left w:val="none" w:sz="0" w:space="0" w:color="auto"/>
            <w:bottom w:val="none" w:sz="0" w:space="0" w:color="auto"/>
            <w:right w:val="none" w:sz="0" w:space="0" w:color="auto"/>
          </w:divBdr>
        </w:div>
        <w:div w:id="1565876407">
          <w:marLeft w:val="0"/>
          <w:marRight w:val="0"/>
          <w:marTop w:val="0"/>
          <w:marBottom w:val="0"/>
          <w:divBdr>
            <w:top w:val="none" w:sz="0" w:space="0" w:color="auto"/>
            <w:left w:val="none" w:sz="0" w:space="0" w:color="auto"/>
            <w:bottom w:val="none" w:sz="0" w:space="0" w:color="auto"/>
            <w:right w:val="none" w:sz="0" w:space="0" w:color="auto"/>
          </w:divBdr>
        </w:div>
        <w:div w:id="1885411790">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enrollmentbulletin.indiana.edu/pages/acadethics.php?Term=3" TargetMode="External"/><Relationship Id="rId7" Type="http://schemas.openxmlformats.org/officeDocument/2006/relationships/hyperlink" Target="http://citl.indiana.edu/programs/writing/wts_pamp.php" TargetMode="External"/><Relationship Id="rId8" Type="http://schemas.openxmlformats.org/officeDocument/2006/relationships/comments" Target="comment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529</TotalTime>
  <Pages>11</Pages>
  <Words>3478</Words>
  <Characters>19831</Characters>
  <Application>Microsoft Macintosh Word</Application>
  <DocSecurity>0</DocSecurity>
  <Lines>165</Lines>
  <Paragraphs>46</Paragraphs>
  <ScaleCrop>false</ScaleCrop>
  <Company>Indiana University</Company>
  <LinksUpToDate>false</LinksUpToDate>
  <CharactersWithSpaces>23263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Phaedra Pezzullo</dc:creator>
  <cp:keywords/>
  <dc:description/>
  <cp:lastModifiedBy>Phaedra Pezzullo</cp:lastModifiedBy>
  <cp:revision>102</cp:revision>
  <cp:lastPrinted>2011-12-07T16:59:00Z</cp:lastPrinted>
  <dcterms:created xsi:type="dcterms:W3CDTF">2011-09-30T14:49:00Z</dcterms:created>
  <dcterms:modified xsi:type="dcterms:W3CDTF">2014-03-04T16:05:00Z</dcterms:modified>
</cp:coreProperties>
</file>